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CD2B" w14:textId="434319F4" w:rsidR="00FC3000" w:rsidRDefault="00FC3000" w:rsidP="00FC3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6890470"/>
      <w:bookmarkStart w:id="1" w:name="_Hlk106891138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 w:rsidR="003619DC" w:rsidRPr="003619DC">
        <w:rPr>
          <w:rFonts w:cs="Arial"/>
          <w:b/>
          <w:noProof/>
          <w:sz w:val="24"/>
        </w:rPr>
        <w:t>S2-2206327</w:t>
      </w:r>
    </w:p>
    <w:p w14:paraId="064AC92F" w14:textId="77777777" w:rsidR="00FC3000" w:rsidRDefault="00FC3000" w:rsidP="00FC3000">
      <w:pPr>
        <w:pStyle w:val="CRCoverPage"/>
        <w:outlineLvl w:val="0"/>
        <w:rPr>
          <w:b/>
          <w:noProof/>
          <w:sz w:val="24"/>
        </w:rPr>
      </w:pPr>
      <w:bookmarkStart w:id="2" w:name="_Hlk92114058"/>
      <w:r>
        <w:rPr>
          <w:rFonts w:cs="Arial"/>
          <w:b/>
          <w:bCs/>
          <w:sz w:val="24"/>
        </w:rPr>
        <w:t>August 17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August 26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</w:t>
      </w:r>
      <w:r>
        <w:rPr>
          <w:b/>
          <w:noProof/>
          <w:sz w:val="24"/>
        </w:rPr>
        <w:t xml:space="preserve"> Elbonia</w:t>
      </w:r>
      <w:bookmarkEnd w:id="2"/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7E14CC63" w14:textId="77777777" w:rsidR="00FC3000" w:rsidRPr="00D42197" w:rsidRDefault="00FC3000" w:rsidP="00FC3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EF1FAA1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14:paraId="2428FEAE" w14:textId="1BF56BA3" w:rsidR="00FC3000" w:rsidRPr="007C0468" w:rsidRDefault="00FC3000" w:rsidP="00FC3000">
      <w:pPr>
        <w:ind w:left="2127" w:hanging="2127"/>
        <w:rPr>
          <w:rFonts w:ascii="Arial" w:eastAsia="Yu Mincho" w:hAnsi="Arial" w:cs="Arial"/>
          <w:b/>
        </w:rPr>
      </w:pPr>
      <w:r w:rsidRPr="00B21451">
        <w:rPr>
          <w:rFonts w:ascii="Arial" w:hAnsi="Arial" w:cs="Arial"/>
          <w:b/>
        </w:rPr>
        <w:t xml:space="preserve">Title: </w:t>
      </w:r>
      <w:r w:rsidRPr="00B21451">
        <w:rPr>
          <w:rFonts w:ascii="Arial" w:hAnsi="Arial" w:cs="Arial"/>
          <w:b/>
        </w:rPr>
        <w:tab/>
      </w:r>
      <w:r w:rsidR="00AB7299">
        <w:rPr>
          <w:rFonts w:ascii="Arial" w:hAnsi="Arial" w:cs="Arial"/>
          <w:b/>
        </w:rPr>
        <w:t>Evaluation and Conclusion for KI#1</w:t>
      </w:r>
    </w:p>
    <w:p w14:paraId="53BF2D5B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Document for: </w:t>
      </w:r>
      <w:r w:rsidRPr="00B21451">
        <w:rPr>
          <w:rFonts w:ascii="Arial" w:hAnsi="Arial" w:cs="Arial"/>
          <w:b/>
        </w:rPr>
        <w:tab/>
        <w:t>Approval</w:t>
      </w:r>
    </w:p>
    <w:p w14:paraId="683BD539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Agenda Item: </w:t>
      </w:r>
      <w:r w:rsidRPr="00B21451">
        <w:rPr>
          <w:rFonts w:ascii="Arial" w:hAnsi="Arial" w:cs="Arial"/>
          <w:b/>
        </w:rPr>
        <w:tab/>
        <w:t>9.25</w:t>
      </w:r>
    </w:p>
    <w:p w14:paraId="5A6FCB64" w14:textId="77777777" w:rsidR="00FC3000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>Work Item / Release:</w:t>
      </w:r>
      <w:r w:rsidRPr="00B21451">
        <w:rPr>
          <w:rFonts w:ascii="Arial" w:hAnsi="Arial" w:cs="Arial"/>
          <w:b/>
        </w:rPr>
        <w:tab/>
      </w:r>
      <w:bookmarkStart w:id="3" w:name="_Hlk91784932"/>
      <w:r w:rsidRPr="00B21451">
        <w:rPr>
          <w:rFonts w:ascii="Arial" w:hAnsi="Arial" w:cs="Arial"/>
          <w:b/>
        </w:rPr>
        <w:t xml:space="preserve">FS_UPEAS </w:t>
      </w:r>
      <w:bookmarkEnd w:id="3"/>
      <w:r w:rsidRPr="00B21451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Rel-18</w:t>
      </w:r>
    </w:p>
    <w:p w14:paraId="0DDA9372" w14:textId="312F0A68" w:rsidR="00FC3000" w:rsidRPr="00FB4B1E" w:rsidRDefault="00FC3000" w:rsidP="00FC3000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AB7299">
        <w:rPr>
          <w:rFonts w:ascii="Arial" w:hAnsi="Arial" w:cs="Arial"/>
          <w:i/>
        </w:rPr>
        <w:t>This paper proposes Evaluation/Conclusion for KI#1</w:t>
      </w:r>
      <w:r>
        <w:rPr>
          <w:rFonts w:ascii="Arial" w:hAnsi="Arial" w:cs="Arial"/>
          <w:i/>
        </w:rPr>
        <w:t>.</w:t>
      </w:r>
    </w:p>
    <w:p w14:paraId="15574745" w14:textId="77777777" w:rsidR="00FC3000" w:rsidRDefault="00FC3000" w:rsidP="00FC3000">
      <w:pPr>
        <w:pStyle w:val="1"/>
      </w:pPr>
      <w:r>
        <w:t>1 Discussion</w:t>
      </w:r>
    </w:p>
    <w:p w14:paraId="47859683" w14:textId="74AF087A" w:rsidR="00FC3000" w:rsidRPr="00CD0F8F" w:rsidRDefault="00AB7299" w:rsidP="00AB7299">
      <w:pPr>
        <w:jc w:val="both"/>
        <w:rPr>
          <w:lang w:eastAsia="zh-CN"/>
        </w:rPr>
      </w:pPr>
      <w:bookmarkStart w:id="4" w:name="_Hlk98750820"/>
      <w:r>
        <w:rPr>
          <w:lang w:eastAsia="zh-CN"/>
        </w:rPr>
        <w:t>This proposal proposes the evaluation and conclusion for KI#1</w:t>
      </w:r>
      <w:r w:rsidR="00C16040">
        <w:rPr>
          <w:lang w:eastAsia="zh-CN"/>
        </w:rPr>
        <w:t xml:space="preserve"> </w:t>
      </w:r>
      <w:r w:rsidR="00C16040" w:rsidRPr="00DE1361">
        <w:t>as baseline for normative work</w:t>
      </w:r>
      <w:r>
        <w:rPr>
          <w:lang w:eastAsia="zh-CN"/>
        </w:rPr>
        <w:t>.</w:t>
      </w:r>
      <w:r w:rsidR="000F5EDF" w:rsidRPr="000F5EDF">
        <w:t xml:space="preserve"> </w:t>
      </w:r>
    </w:p>
    <w:bookmarkEnd w:id="4"/>
    <w:p w14:paraId="2AFE25B5" w14:textId="77777777" w:rsidR="00FC3000" w:rsidRDefault="00FC3000" w:rsidP="00FC3000">
      <w:pPr>
        <w:pStyle w:val="1"/>
      </w:pPr>
      <w:r>
        <w:t>2 Proposal</w:t>
      </w:r>
    </w:p>
    <w:p w14:paraId="72F94E1E" w14:textId="77777777" w:rsidR="00FC3000" w:rsidRPr="00DB6C08" w:rsidRDefault="00FC3000" w:rsidP="00FC3000">
      <w:pPr>
        <w:rPr>
          <w:rFonts w:ascii="Arial" w:hAnsi="Arial" w:cs="Arial"/>
          <w:bCs/>
        </w:rPr>
      </w:pPr>
      <w:bookmarkStart w:id="5" w:name="_Hlk513714389"/>
      <w:bookmarkStart w:id="6" w:name="_Toc500949097"/>
      <w:r>
        <w:rPr>
          <w:rFonts w:ascii="Arial" w:hAnsi="Arial" w:cs="Arial"/>
          <w:b/>
        </w:rPr>
        <w:t xml:space="preserve">It is proposed to update TR </w:t>
      </w:r>
      <w:bookmarkStart w:id="7" w:name="_Hlk93055440"/>
      <w:r w:rsidRPr="00FC1A68">
        <w:rPr>
          <w:rFonts w:ascii="Arial" w:hAnsi="Arial" w:cs="Arial"/>
          <w:b/>
          <w:bCs/>
        </w:rPr>
        <w:t>23.700-</w:t>
      </w:r>
      <w:r>
        <w:rPr>
          <w:rFonts w:ascii="Arial" w:hAnsi="Arial" w:cs="Arial"/>
          <w:b/>
          <w:bCs/>
        </w:rPr>
        <w:t xml:space="preserve">62 </w:t>
      </w:r>
      <w:r>
        <w:rPr>
          <w:rFonts w:ascii="Arial" w:hAnsi="Arial" w:cs="Arial" w:hint="eastAsia"/>
          <w:b/>
          <w:bCs/>
          <w:lang w:eastAsia="zh-CN"/>
        </w:rPr>
        <w:t>v</w:t>
      </w:r>
      <w:r>
        <w:rPr>
          <w:rFonts w:ascii="Arial" w:hAnsi="Arial" w:cs="Arial"/>
          <w:b/>
          <w:bCs/>
        </w:rPr>
        <w:t xml:space="preserve">0.3.0 </w:t>
      </w:r>
      <w:bookmarkEnd w:id="7"/>
      <w:r>
        <w:rPr>
          <w:rFonts w:ascii="Arial" w:hAnsi="Arial" w:cs="Arial"/>
          <w:b/>
        </w:rPr>
        <w:t>as follows.</w:t>
      </w:r>
      <w:bookmarkEnd w:id="5"/>
    </w:p>
    <w:p w14:paraId="6136CC08" w14:textId="77777777" w:rsidR="00FC3000" w:rsidRPr="00E3701B" w:rsidRDefault="00FC3000" w:rsidP="00FC3000">
      <w:pPr>
        <w:rPr>
          <w:lang w:eastAsia="zh-CN"/>
        </w:rPr>
      </w:pPr>
    </w:p>
    <w:p w14:paraId="0E3E47EB" w14:textId="77777777" w:rsidR="00FC3000" w:rsidRPr="004E0B1C" w:rsidRDefault="00FC3000" w:rsidP="00FC30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14:paraId="2977D417" w14:textId="77777777" w:rsidR="003117A7" w:rsidRPr="001204E1" w:rsidRDefault="003117A7" w:rsidP="003117A7">
      <w:pPr>
        <w:pStyle w:val="1"/>
      </w:pPr>
      <w:bookmarkStart w:id="8" w:name="_Toc97307780"/>
      <w:bookmarkStart w:id="9" w:name="_Toc100835721"/>
      <w:bookmarkStart w:id="10" w:name="_Toc101415552"/>
      <w:bookmarkStart w:id="11" w:name="_Toc104549707"/>
      <w:bookmarkStart w:id="12" w:name="_Toc326248711"/>
      <w:bookmarkStart w:id="13" w:name="_Toc510604409"/>
      <w:bookmarkStart w:id="14" w:name="_Toc97057914"/>
      <w:bookmarkStart w:id="15" w:name="_Toc97052459"/>
      <w:bookmarkStart w:id="16" w:name="_Toc97052787"/>
      <w:bookmarkStart w:id="17" w:name="_Toc97057841"/>
      <w:bookmarkEnd w:id="6"/>
      <w:r w:rsidRPr="001204E1">
        <w:t>7</w:t>
      </w:r>
      <w:r w:rsidRPr="001204E1">
        <w:tab/>
        <w:t>Overall Evaluation</w:t>
      </w:r>
      <w:bookmarkEnd w:id="8"/>
      <w:bookmarkEnd w:id="9"/>
      <w:bookmarkEnd w:id="10"/>
      <w:bookmarkEnd w:id="11"/>
    </w:p>
    <w:p w14:paraId="14A4B400" w14:textId="5F909DE4" w:rsidR="003117A7" w:rsidRPr="001204E1" w:rsidDel="003B5C4B" w:rsidRDefault="003117A7" w:rsidP="003117A7">
      <w:pPr>
        <w:pStyle w:val="EditorsNote"/>
        <w:rPr>
          <w:del w:id="18" w:author="CMCC-Yan" w:date="2022-08-01T15:34:00Z"/>
        </w:rPr>
      </w:pPr>
      <w:del w:id="19" w:author="CMCC-Yan" w:date="2022-08-01T15:34:00Z">
        <w:r w:rsidRPr="001204E1" w:rsidDel="003B5C4B">
          <w:delText>Editor's note:</w:delText>
        </w:r>
        <w:r w:rsidRPr="001204E1" w:rsidDel="003B5C4B">
          <w:tab/>
          <w:delText>This clause provides evaluations of different solutions.</w:delText>
        </w:r>
      </w:del>
    </w:p>
    <w:p w14:paraId="4BC32382" w14:textId="1A1C059A" w:rsidR="003B5C4B" w:rsidRDefault="003B5C4B" w:rsidP="003B5C4B">
      <w:pPr>
        <w:pStyle w:val="21"/>
        <w:rPr>
          <w:ins w:id="20" w:author="CMCC-Yan" w:date="2022-08-09T11:01:00Z"/>
          <w:lang w:eastAsia="ko-KR"/>
        </w:rPr>
      </w:pPr>
      <w:ins w:id="21" w:author="CMCC-Yan" w:date="2022-08-01T15:35:00Z">
        <w:r>
          <w:rPr>
            <w:lang w:eastAsia="en-US"/>
          </w:rPr>
          <w:t>7.</w:t>
        </w:r>
      </w:ins>
      <w:ins w:id="22" w:author="CMCC-Yan" w:date="2022-08-10T17:05:00Z">
        <w:r w:rsidR="00B20022">
          <w:rPr>
            <w:lang w:eastAsia="en-US"/>
          </w:rPr>
          <w:t>X</w:t>
        </w:r>
      </w:ins>
      <w:ins w:id="23" w:author="CMCC-Yan" w:date="2022-08-01T15:35:00Z">
        <w:r>
          <w:rPr>
            <w:lang w:eastAsia="en-US"/>
          </w:rPr>
          <w:tab/>
        </w:r>
        <w:r>
          <w:rPr>
            <w:lang w:eastAsia="ko-KR"/>
          </w:rPr>
          <w:t xml:space="preserve">Key Issue #1: </w:t>
        </w:r>
      </w:ins>
      <w:ins w:id="24" w:author="CMCC-Yan" w:date="2022-08-01T15:36:00Z">
        <w:r w:rsidRPr="003B5C4B">
          <w:rPr>
            <w:lang w:eastAsia="ko-KR"/>
          </w:rPr>
          <w:t>Study UPF event exposure service registration and discovery</w:t>
        </w:r>
      </w:ins>
    </w:p>
    <w:p w14:paraId="49F00F71" w14:textId="5BE089EC" w:rsidR="00F463C8" w:rsidRDefault="00F463C8" w:rsidP="00D05030">
      <w:pPr>
        <w:rPr>
          <w:ins w:id="25" w:author="CMCC-Yan" w:date="2022-08-10T20:22:00Z"/>
          <w:rFonts w:eastAsiaTheme="minorEastAsia"/>
          <w:lang w:eastAsia="zh-CN"/>
        </w:rPr>
      </w:pPr>
      <w:ins w:id="26" w:author="CMCC-Yan" w:date="2022-08-10T20:22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here are two solu</w:t>
        </w:r>
      </w:ins>
      <w:ins w:id="27" w:author="CMCC-Yan" w:date="2022-08-10T20:23:00Z">
        <w:r>
          <w:rPr>
            <w:rFonts w:eastAsiaTheme="minorEastAsia"/>
            <w:lang w:eastAsia="zh-CN"/>
          </w:rPr>
          <w:t xml:space="preserve">tions (Sol#1 and Sol#12) mapping to Key Issue #1. </w:t>
        </w:r>
      </w:ins>
    </w:p>
    <w:p w14:paraId="4D0E41A7" w14:textId="38262A5F" w:rsidR="00C84C18" w:rsidRDefault="00F463C8" w:rsidP="00D05030">
      <w:pPr>
        <w:rPr>
          <w:ins w:id="28" w:author="CMCC-Yan" w:date="2022-08-10T20:30:00Z"/>
          <w:lang w:eastAsia="zh-CN"/>
        </w:rPr>
      </w:pPr>
      <w:ins w:id="29" w:author="CMCC-Yan" w:date="2022-08-10T20:24:00Z">
        <w:r>
          <w:rPr>
            <w:rFonts w:eastAsiaTheme="minorEastAsia"/>
            <w:lang w:eastAsia="zh-CN"/>
          </w:rPr>
          <w:t xml:space="preserve">Sol#1 </w:t>
        </w:r>
      </w:ins>
      <w:ins w:id="30" w:author="CMCC-Yan" w:date="2022-08-10T20:25:00Z">
        <w:r w:rsidRPr="001204E1">
          <w:t xml:space="preserve">introduces the service based UPF event exposure framework to support </w:t>
        </w:r>
        <w:r>
          <w:t xml:space="preserve">UPF Event Exposure service </w:t>
        </w:r>
        <w:r w:rsidRPr="001204E1">
          <w:t>registration,</w:t>
        </w:r>
      </w:ins>
      <w:ins w:id="31" w:author="CMCC-Yan" w:date="2022-08-10T20:26:00Z">
        <w:r>
          <w:t xml:space="preserve"> update,</w:t>
        </w:r>
      </w:ins>
      <w:ins w:id="32" w:author="CMCC-Yan" w:date="2022-08-10T20:25:00Z">
        <w:r w:rsidRPr="001204E1">
          <w:t xml:space="preserve"> deregistration and discovery via NRF</w:t>
        </w:r>
      </w:ins>
      <w:ins w:id="33" w:author="CMCC-Yan" w:date="2022-08-10T20:26:00Z">
        <w:r>
          <w:t>. Sol#1 also introduce the UPF selection</w:t>
        </w:r>
      </w:ins>
      <w:ins w:id="34" w:author="CMCC-Yan" w:date="2022-08-10T20:27:00Z">
        <w:r>
          <w:t xml:space="preserve"> method </w:t>
        </w:r>
        <w:r w:rsidRPr="001204E1">
          <w:rPr>
            <w:lang w:eastAsia="zh-CN"/>
          </w:rPr>
          <w:t xml:space="preserve">for a UPF Event Exposure </w:t>
        </w:r>
      </w:ins>
      <w:ins w:id="35" w:author="CMCC-Yan" w:date="2022-08-10T20:28:00Z">
        <w:r>
          <w:rPr>
            <w:lang w:eastAsia="zh-CN"/>
          </w:rPr>
          <w:t>s</w:t>
        </w:r>
      </w:ins>
      <w:ins w:id="36" w:author="CMCC-Yan" w:date="2022-08-10T20:27:00Z">
        <w:r w:rsidRPr="001204E1">
          <w:rPr>
            <w:lang w:eastAsia="zh-CN"/>
          </w:rPr>
          <w:t xml:space="preserve">ervice </w:t>
        </w:r>
      </w:ins>
      <w:ins w:id="37" w:author="CMCC-Yan" w:date="2022-08-10T20:28:00Z">
        <w:r>
          <w:rPr>
            <w:lang w:eastAsia="zh-CN"/>
          </w:rPr>
          <w:t>r</w:t>
        </w:r>
      </w:ins>
      <w:ins w:id="38" w:author="CMCC-Yan" w:date="2022-08-10T20:27:00Z">
        <w:r w:rsidRPr="001204E1">
          <w:rPr>
            <w:lang w:eastAsia="zh-CN"/>
          </w:rPr>
          <w:t>equest</w:t>
        </w:r>
      </w:ins>
      <w:ins w:id="39" w:author="CMCC-Yan" w:date="2022-08-10T20:29:00Z">
        <w:r w:rsidR="00CF00CA">
          <w:rPr>
            <w:lang w:eastAsia="zh-CN"/>
          </w:rPr>
          <w:t xml:space="preserve"> in consideration of three scenarios</w:t>
        </w:r>
      </w:ins>
      <w:ins w:id="40" w:author="CMCC-Yan" w:date="2022-08-10T20:28:00Z">
        <w:r>
          <w:rPr>
            <w:lang w:eastAsia="zh-CN"/>
          </w:rPr>
          <w:t>.</w:t>
        </w:r>
      </w:ins>
    </w:p>
    <w:p w14:paraId="2B34514F" w14:textId="5EC00A60" w:rsidR="00CF00CA" w:rsidRPr="00ED1355" w:rsidRDefault="00CF00CA" w:rsidP="00D05030">
      <w:pPr>
        <w:rPr>
          <w:ins w:id="41" w:author="CMCC-Yan" w:date="2022-08-01T15:35:00Z"/>
          <w:lang w:eastAsia="ko-KR"/>
        </w:rPr>
      </w:pPr>
      <w:ins w:id="42" w:author="CMCC-Yan" w:date="2022-08-10T20:33:00Z">
        <w:r>
          <w:rPr>
            <w:rFonts w:eastAsiaTheme="minorEastAsia"/>
            <w:lang w:eastAsia="zh-CN"/>
          </w:rPr>
          <w:t xml:space="preserve">Based on Sol#1, </w:t>
        </w:r>
      </w:ins>
      <w:ins w:id="43" w:author="CMCC-Yan" w:date="2022-08-10T20:30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ol#12 </w:t>
        </w:r>
      </w:ins>
      <w:ins w:id="44" w:author="CMCC-Yan" w:date="2022-08-10T20:31:00Z">
        <w:r>
          <w:rPr>
            <w:rFonts w:eastAsiaTheme="minorEastAsia"/>
            <w:lang w:eastAsia="zh-CN"/>
          </w:rPr>
          <w:t>enhances the UPF registration procedure by adding Suppor</w:t>
        </w:r>
      </w:ins>
      <w:ins w:id="45" w:author="CMCC-Yan" w:date="2022-08-10T20:32:00Z">
        <w:r>
          <w:rPr>
            <w:rFonts w:eastAsiaTheme="minorEastAsia"/>
            <w:lang w:eastAsia="zh-CN"/>
          </w:rPr>
          <w:t xml:space="preserve">ted Event ID(s) and </w:t>
        </w:r>
        <w:r w:rsidRPr="001204E1">
          <w:rPr>
            <w:lang w:eastAsia="zh-CN"/>
          </w:rPr>
          <w:t>direct</w:t>
        </w:r>
        <w:r>
          <w:rPr>
            <w:lang w:eastAsia="zh-CN"/>
          </w:rPr>
          <w:t>/</w:t>
        </w:r>
        <w:r w:rsidRPr="001204E1">
          <w:rPr>
            <w:lang w:eastAsia="zh-CN"/>
          </w:rPr>
          <w:t>indirect subscription indication</w:t>
        </w:r>
        <w:r>
          <w:rPr>
            <w:lang w:eastAsia="zh-CN"/>
          </w:rPr>
          <w:t xml:space="preserve"> in the</w:t>
        </w:r>
      </w:ins>
      <w:ins w:id="46" w:author="CMCC-Yan" w:date="2022-08-10T20:33:00Z">
        <w:r>
          <w:rPr>
            <w:lang w:eastAsia="zh-CN"/>
          </w:rPr>
          <w:t xml:space="preserve"> UPF NF profile registering in the NRF</w:t>
        </w:r>
      </w:ins>
      <w:ins w:id="47" w:author="CMCC-Yan" w:date="2022-08-10T20:34:00Z">
        <w:r>
          <w:rPr>
            <w:lang w:eastAsia="zh-CN"/>
          </w:rPr>
          <w:t>.</w:t>
        </w:r>
      </w:ins>
      <w:ins w:id="48" w:author="CMCC-Yan" w:date="2022-08-10T20:35:00Z">
        <w:r w:rsidR="00565E8A">
          <w:rPr>
            <w:lang w:eastAsia="zh-CN"/>
          </w:rPr>
          <w:t xml:space="preserve"> The </w:t>
        </w:r>
      </w:ins>
      <w:ins w:id="49" w:author="CMCC-Yan" w:date="2022-08-10T20:39:00Z">
        <w:r w:rsidR="00565E8A">
          <w:rPr>
            <w:lang w:eastAsia="zh-CN"/>
          </w:rPr>
          <w:t>subscript</w:t>
        </w:r>
      </w:ins>
      <w:ins w:id="50" w:author="CMCC-Yan" w:date="2022-08-10T20:40:00Z">
        <w:r w:rsidR="00565E8A">
          <w:rPr>
            <w:lang w:eastAsia="zh-CN"/>
          </w:rPr>
          <w:t>ion indication</w:t>
        </w:r>
      </w:ins>
      <w:ins w:id="51" w:author="CMCC-Yan" w:date="2022-08-10T20:42:00Z">
        <w:r w:rsidR="00565E8A">
          <w:rPr>
            <w:lang w:eastAsia="zh-CN"/>
          </w:rPr>
          <w:t>s are associated with</w:t>
        </w:r>
      </w:ins>
      <w:ins w:id="52" w:author="CMCC-Yan" w:date="2022-08-10T20:40:00Z">
        <w:r w:rsidR="00565E8A">
          <w:rPr>
            <w:lang w:eastAsia="zh-CN"/>
          </w:rPr>
          <w:t xml:space="preserve"> UPF Event IDs. </w:t>
        </w:r>
      </w:ins>
      <w:ins w:id="53" w:author="CMCC-Yan" w:date="2022-08-10T20:42:00Z">
        <w:r w:rsidR="00565E8A">
          <w:rPr>
            <w:lang w:eastAsia="zh-CN"/>
          </w:rPr>
          <w:t>For the UPF e</w:t>
        </w:r>
      </w:ins>
      <w:ins w:id="54" w:author="CMCC-Yan" w:date="2022-08-10T20:43:00Z">
        <w:r w:rsidR="00565E8A">
          <w:rPr>
            <w:lang w:eastAsia="zh-CN"/>
          </w:rPr>
          <w:t xml:space="preserve">vent IDs </w:t>
        </w:r>
        <w:r w:rsidR="00565E8A" w:rsidRPr="001204E1">
          <w:rPr>
            <w:lang w:eastAsia="zh-CN"/>
          </w:rPr>
          <w:t>such as UPF measurement or detection data per UE controlled by N4 session</w:t>
        </w:r>
        <w:r w:rsidR="00565E8A">
          <w:rPr>
            <w:lang w:eastAsia="zh-CN"/>
          </w:rPr>
          <w:t xml:space="preserve">, the subscription indication is indirect. For the </w:t>
        </w:r>
      </w:ins>
      <w:ins w:id="55" w:author="CMCC-Yan" w:date="2022-08-10T20:44:00Z">
        <w:r w:rsidR="00565E8A" w:rsidRPr="001204E1">
          <w:rPr>
            <w:lang w:eastAsia="zh-CN"/>
          </w:rPr>
          <w:t>UPF event IDs such as UPF load, Traffic usage report UPF measurement or detection data for any UE or some aggregated data for any UE</w:t>
        </w:r>
        <w:r w:rsidR="00565E8A">
          <w:rPr>
            <w:lang w:eastAsia="zh-CN"/>
          </w:rPr>
          <w:t xml:space="preserve">, the subscription indication is direct. </w:t>
        </w:r>
      </w:ins>
      <w:ins w:id="56" w:author="CMCC-Yan" w:date="2022-08-10T20:45:00Z">
        <w:r w:rsidR="00565E8A">
          <w:rPr>
            <w:lang w:eastAsia="zh-CN"/>
          </w:rPr>
          <w:t xml:space="preserve">The NRF notifies the </w:t>
        </w:r>
      </w:ins>
      <w:ins w:id="57" w:author="CMCC-Yan" w:date="2022-08-10T20:51:00Z">
        <w:r w:rsidR="00BC3A72">
          <w:rPr>
            <w:lang w:eastAsia="zh-CN"/>
          </w:rPr>
          <w:t xml:space="preserve">UPF </w:t>
        </w:r>
      </w:ins>
      <w:ins w:id="58" w:author="CMCC-Yan" w:date="2022-08-10T20:52:00Z">
        <w:r w:rsidR="00BC3A72">
          <w:rPr>
            <w:lang w:eastAsia="zh-CN"/>
          </w:rPr>
          <w:t xml:space="preserve">instance ID with the </w:t>
        </w:r>
      </w:ins>
      <w:ins w:id="59" w:author="CMCC-Yan" w:date="2022-08-10T20:45:00Z">
        <w:r w:rsidR="00565E8A">
          <w:rPr>
            <w:lang w:eastAsia="zh-CN"/>
          </w:rPr>
          <w:t>subscription indication to the consumer NF</w:t>
        </w:r>
      </w:ins>
      <w:ins w:id="60" w:author="CMCC-Yan" w:date="2022-08-10T20:46:00Z">
        <w:r w:rsidR="00565E8A">
          <w:rPr>
            <w:lang w:eastAsia="zh-CN"/>
          </w:rPr>
          <w:t xml:space="preserve"> </w:t>
        </w:r>
      </w:ins>
      <w:ins w:id="61" w:author="CMCC-Yan" w:date="2022-08-10T20:52:00Z">
        <w:r w:rsidR="00BC3A72">
          <w:rPr>
            <w:lang w:eastAsia="zh-CN"/>
          </w:rPr>
          <w:t>by matching the input parameters from the NF consumer.</w:t>
        </w:r>
      </w:ins>
    </w:p>
    <w:p w14:paraId="252C436B" w14:textId="44DCC44A" w:rsidR="00FC3000" w:rsidRPr="00F47200" w:rsidDel="003B5C4B" w:rsidRDefault="00FC3000" w:rsidP="00FC3000">
      <w:pPr>
        <w:rPr>
          <w:del w:id="62" w:author="CMCC-Yan" w:date="2022-08-01T15:35:00Z"/>
          <w:rFonts w:eastAsiaTheme="minorEastAsia"/>
          <w:lang w:eastAsia="zh-CN"/>
        </w:rPr>
      </w:pPr>
    </w:p>
    <w:p w14:paraId="5BEEB29F" w14:textId="6434230E" w:rsidR="003117A7" w:rsidRPr="004E0B1C" w:rsidRDefault="00003B90" w:rsidP="003117A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="003117A7">
        <w:rPr>
          <w:rFonts w:ascii="Arial" w:hAnsi="Arial"/>
          <w:i/>
          <w:color w:val="FF0000"/>
          <w:sz w:val="24"/>
          <w:lang w:val="en-US"/>
        </w:rPr>
        <w:t xml:space="preserve"> change </w:t>
      </w:r>
    </w:p>
    <w:p w14:paraId="4AADF018" w14:textId="77777777" w:rsidR="003117A7" w:rsidRPr="001204E1" w:rsidRDefault="003117A7" w:rsidP="003117A7">
      <w:pPr>
        <w:pStyle w:val="1"/>
      </w:pPr>
      <w:bookmarkStart w:id="63" w:name="_Toc97307781"/>
      <w:bookmarkStart w:id="64" w:name="_Toc100835722"/>
      <w:bookmarkStart w:id="65" w:name="_Toc101415553"/>
      <w:bookmarkStart w:id="66" w:name="_Toc104549708"/>
      <w:r w:rsidRPr="001204E1">
        <w:lastRenderedPageBreak/>
        <w:t>8</w:t>
      </w:r>
      <w:r w:rsidRPr="001204E1">
        <w:tab/>
        <w:t>Conclusions</w:t>
      </w:r>
      <w:bookmarkEnd w:id="63"/>
      <w:bookmarkEnd w:id="64"/>
      <w:bookmarkEnd w:id="65"/>
      <w:bookmarkEnd w:id="66"/>
    </w:p>
    <w:p w14:paraId="0DE0A3AF" w14:textId="2D850CB3" w:rsidR="003117A7" w:rsidRPr="001204E1" w:rsidDel="003B5C4B" w:rsidRDefault="003117A7" w:rsidP="003117A7">
      <w:pPr>
        <w:pStyle w:val="EditorsNote"/>
        <w:rPr>
          <w:del w:id="67" w:author="CMCC-Yan" w:date="2022-08-01T15:35:00Z"/>
        </w:rPr>
      </w:pPr>
      <w:del w:id="68" w:author="CMCC-Yan" w:date="2022-08-01T15:35:00Z">
        <w:r w:rsidRPr="001204E1" w:rsidDel="003B5C4B">
          <w:delText>Editor's note:</w:delText>
        </w:r>
        <w:r w:rsidRPr="001204E1" w:rsidDel="003B5C4B">
          <w:tab/>
          <w:delText>This clause will list conclusions that have been agreed during the course of the study item activities.</w:delText>
        </w:r>
      </w:del>
    </w:p>
    <w:p w14:paraId="3CB98F4B" w14:textId="34E94FC8" w:rsidR="002A2D4D" w:rsidRDefault="002A2D4D" w:rsidP="002A2D4D">
      <w:pPr>
        <w:pStyle w:val="21"/>
        <w:rPr>
          <w:ins w:id="69" w:author="CMCC-Yan" w:date="2022-08-09T11:01:00Z"/>
          <w:lang w:eastAsia="ko-KR"/>
        </w:rPr>
      </w:pPr>
      <w:ins w:id="70" w:author="CMCC-Yan" w:date="2022-08-01T15:37:00Z">
        <w:r>
          <w:rPr>
            <w:lang w:eastAsia="en-US"/>
          </w:rPr>
          <w:t>8.</w:t>
        </w:r>
      </w:ins>
      <w:ins w:id="71" w:author="CMCC-Yan" w:date="2022-08-10T17:05:00Z">
        <w:r w:rsidR="00B20022">
          <w:rPr>
            <w:lang w:eastAsia="en-US"/>
          </w:rPr>
          <w:t>X</w:t>
        </w:r>
      </w:ins>
      <w:ins w:id="72" w:author="CMCC-Yan" w:date="2022-08-01T15:37:00Z">
        <w:r>
          <w:rPr>
            <w:lang w:eastAsia="en-US"/>
          </w:rPr>
          <w:tab/>
        </w:r>
        <w:r>
          <w:rPr>
            <w:lang w:eastAsia="ko-KR"/>
          </w:rPr>
          <w:t xml:space="preserve">Key Issue #1: </w:t>
        </w:r>
        <w:r w:rsidRPr="003B5C4B">
          <w:rPr>
            <w:lang w:eastAsia="ko-KR"/>
          </w:rPr>
          <w:t>Study UPF event exposure service registration and discovery</w:t>
        </w:r>
      </w:ins>
    </w:p>
    <w:p w14:paraId="7AD0EA74" w14:textId="7B9085E2" w:rsidR="009471E6" w:rsidRDefault="009471E6" w:rsidP="009471E6">
      <w:pPr>
        <w:rPr>
          <w:ins w:id="73" w:author="CMCC-Yan" w:date="2022-08-09T11:03:00Z"/>
        </w:rPr>
      </w:pPr>
      <w:ins w:id="74" w:author="CMCC-Yan" w:date="2022-08-09T11:01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</w:t>
        </w:r>
      </w:ins>
      <w:ins w:id="75" w:author="CMCC-Yan" w:date="2022-08-09T11:03:00Z">
        <w:r w:rsidRPr="00DE1361">
          <w:t xml:space="preserve">following </w:t>
        </w:r>
      </w:ins>
      <w:ins w:id="76" w:author="CMCC-Yan" w:date="2022-08-09T12:03:00Z">
        <w:r w:rsidR="00904893">
          <w:t>aspects are concluded as principles</w:t>
        </w:r>
      </w:ins>
      <w:ins w:id="77" w:author="CMCC-Yan" w:date="2022-08-09T11:03:00Z">
        <w:r>
          <w:t xml:space="preserve"> for normative work</w:t>
        </w:r>
        <w:r w:rsidRPr="00DE1361">
          <w:t>:</w:t>
        </w:r>
      </w:ins>
    </w:p>
    <w:p w14:paraId="18DCA141" w14:textId="647CA08E" w:rsidR="009471E6" w:rsidRDefault="009471E6" w:rsidP="009471E6">
      <w:pPr>
        <w:ind w:left="568" w:hanging="283"/>
        <w:rPr>
          <w:ins w:id="78" w:author="CMCC-Yan" w:date="2022-08-09T11:07:00Z"/>
        </w:rPr>
      </w:pPr>
      <w:ins w:id="79" w:author="CMCC-Yan" w:date="2022-08-09T11:03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80" w:author="CMCC-Yan" w:date="2022-08-09T11:04:00Z">
        <w:r>
          <w:t>T</w:t>
        </w:r>
        <w:r w:rsidRPr="001204E1">
          <w:t xml:space="preserve">he UPF instance(s) </w:t>
        </w:r>
      </w:ins>
      <w:ins w:id="81" w:author="CMCC-Yan" w:date="2022-08-09T19:08:00Z">
        <w:r w:rsidR="00300EB6">
          <w:t>may</w:t>
        </w:r>
      </w:ins>
      <w:ins w:id="82" w:author="CMCC-Yan" w:date="2022-08-09T11:04:00Z">
        <w:r w:rsidRPr="001204E1">
          <w:t xml:space="preserve"> register</w:t>
        </w:r>
      </w:ins>
      <w:ins w:id="83" w:author="CMCC-Yan" w:date="2022-08-09T11:05:00Z">
        <w:r>
          <w:t>, update, and deregister</w:t>
        </w:r>
      </w:ins>
      <w:ins w:id="84" w:author="CMCC-Yan" w:date="2022-08-09T11:04:00Z">
        <w:r w:rsidRPr="001204E1">
          <w:t xml:space="preserve"> its/their NF profile(s) in the NRF</w:t>
        </w:r>
      </w:ins>
      <w:ins w:id="85" w:author="CMCC-Yan" w:date="2022-08-09T11:05:00Z">
        <w:r>
          <w:t xml:space="preserve"> by invoking </w:t>
        </w:r>
        <w:proofErr w:type="spellStart"/>
        <w:r w:rsidRPr="009471E6">
          <w:t>Nnrf_NFManagement_NFRegister</w:t>
        </w:r>
      </w:ins>
      <w:proofErr w:type="spellEnd"/>
      <w:ins w:id="86" w:author="CMCC-Yan" w:date="2022-08-09T11:06:00Z">
        <w:r>
          <w:t xml:space="preserve">, </w:t>
        </w:r>
        <w:proofErr w:type="spellStart"/>
        <w:r w:rsidRPr="009471E6">
          <w:t>Nnrf_NFManagement_NF</w:t>
        </w:r>
        <w:r>
          <w:t>Update</w:t>
        </w:r>
        <w:proofErr w:type="spellEnd"/>
        <w:r>
          <w:t xml:space="preserve">, and </w:t>
        </w:r>
        <w:proofErr w:type="spellStart"/>
        <w:r w:rsidRPr="009471E6">
          <w:t>Nnrf_NFManagement_NF</w:t>
        </w:r>
        <w:r>
          <w:t>Deregister</w:t>
        </w:r>
        <w:proofErr w:type="spellEnd"/>
        <w:r w:rsidR="00623031">
          <w:t xml:space="preserve"> request message</w:t>
        </w:r>
      </w:ins>
      <w:ins w:id="87" w:author="CMCC-Yan" w:date="2022-08-09T11:07:00Z">
        <w:r w:rsidR="00623031">
          <w:t xml:space="preserve">, </w:t>
        </w:r>
      </w:ins>
      <w:ins w:id="88" w:author="CMCC-Yan" w:date="2022-08-10T20:54:00Z">
        <w:r w:rsidR="0022062A">
          <w:t>as described in Sol#1</w:t>
        </w:r>
      </w:ins>
      <w:ins w:id="89" w:author="CMCC-Yan" w:date="2022-08-09T11:07:00Z">
        <w:r w:rsidR="00623031">
          <w:t>.</w:t>
        </w:r>
      </w:ins>
    </w:p>
    <w:p w14:paraId="6089CDC7" w14:textId="5F24A060" w:rsidR="00623031" w:rsidRDefault="00623031" w:rsidP="009471E6">
      <w:pPr>
        <w:ind w:left="568" w:hanging="283"/>
        <w:rPr>
          <w:ins w:id="90" w:author="CMCC-Yan" w:date="2022-08-09T11:08:00Z"/>
        </w:rPr>
      </w:pPr>
      <w:ins w:id="91" w:author="CMCC-Yan" w:date="2022-08-09T11:0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The </w:t>
        </w:r>
        <w:r w:rsidRPr="001204E1">
          <w:t xml:space="preserve">UPF NF profile parameters </w:t>
        </w:r>
      </w:ins>
      <w:ins w:id="92" w:author="CMCC-Yan" w:date="2022-08-09T11:10:00Z">
        <w:r>
          <w:t xml:space="preserve">may </w:t>
        </w:r>
      </w:ins>
      <w:ins w:id="93" w:author="CMCC-Yan" w:date="2022-08-09T11:07:00Z">
        <w:r w:rsidRPr="001204E1">
          <w:t>include e.g. S-NSSAI(s) and the associated NSI ID(s), DNN(s), IP range, information about the location of the UPF (operator specific information, e.g. geographical location, data centre), UPF Service Area (TAI List), DNAI.</w:t>
        </w:r>
      </w:ins>
    </w:p>
    <w:p w14:paraId="359550BF" w14:textId="6DEC8288" w:rsidR="00623031" w:rsidRPr="001204E1" w:rsidRDefault="00623031" w:rsidP="00623031">
      <w:pPr>
        <w:pStyle w:val="B1"/>
        <w:rPr>
          <w:ins w:id="94" w:author="CMCC-Yan" w:date="2022-08-09T11:08:00Z"/>
          <w:lang w:eastAsia="ko-KR"/>
        </w:rPr>
      </w:pPr>
      <w:ins w:id="95" w:author="CMCC-Yan" w:date="2022-08-09T11:08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1204E1">
          <w:rPr>
            <w:lang w:eastAsia="ko-KR"/>
          </w:rPr>
          <w:t xml:space="preserve">Service consumer NF that requires UPF services invokes </w:t>
        </w:r>
        <w:proofErr w:type="spellStart"/>
        <w:r w:rsidRPr="001204E1">
          <w:rPr>
            <w:lang w:eastAsia="ko-KR"/>
          </w:rPr>
          <w:t>Nnrf_NFDiscovery_Request</w:t>
        </w:r>
        <w:proofErr w:type="spellEnd"/>
        <w:r w:rsidRPr="001204E1">
          <w:rPr>
            <w:lang w:eastAsia="ko-KR"/>
          </w:rPr>
          <w:t xml:space="preserve"> message to NRF to discover UPF. The input may include e.g. UPF service name, Event ID(s), TAI, NF type (i.e. UPF), S-NSSAI, DNN, DNAI.</w:t>
        </w:r>
      </w:ins>
    </w:p>
    <w:p w14:paraId="3918878D" w14:textId="73B81F12" w:rsidR="00623031" w:rsidRPr="00D05030" w:rsidRDefault="00365BB3" w:rsidP="00365BB3">
      <w:pPr>
        <w:ind w:left="568" w:hanging="284"/>
        <w:rPr>
          <w:ins w:id="96" w:author="CMCC-Yan" w:date="2022-08-09T11:03:00Z"/>
        </w:rPr>
        <w:pPrChange w:id="97" w:author="CMCC-Yan" w:date="2022-08-10T20:56:00Z">
          <w:pPr/>
        </w:pPrChange>
      </w:pPr>
      <w:ins w:id="98" w:author="CMCC-Yan" w:date="2022-08-10T20:56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99" w:author="CMCC-Yan" w:date="2022-08-09T11:10:00Z">
        <w:r w:rsidR="00623031">
          <w:rPr>
            <w:rFonts w:eastAsiaTheme="minorEastAsia"/>
            <w:lang w:eastAsia="zh-CN"/>
          </w:rPr>
          <w:t xml:space="preserve">The UPF selection procedure </w:t>
        </w:r>
        <w:r w:rsidR="00623031" w:rsidRPr="001204E1">
          <w:rPr>
            <w:lang w:eastAsia="zh-CN"/>
          </w:rPr>
          <w:t>for a UPF Event Exposure Service Request</w:t>
        </w:r>
      </w:ins>
      <w:ins w:id="100" w:author="CMCC-Yan" w:date="2022-08-10T20:57:00Z">
        <w:r>
          <w:rPr>
            <w:lang w:eastAsia="zh-CN"/>
          </w:rPr>
          <w:t xml:space="preserve"> is supported by</w:t>
        </w:r>
      </w:ins>
      <w:ins w:id="101" w:author="CMCC-Yan" w:date="2022-08-10T20:58:00Z">
        <w:r>
          <w:rPr>
            <w:lang w:eastAsia="zh-CN"/>
          </w:rPr>
          <w:t xml:space="preserve"> SMF and NRF as described in Sol#1</w:t>
        </w:r>
      </w:ins>
      <w:ins w:id="102" w:author="CMCC-Yan" w:date="2022-08-10T20:59:00Z">
        <w:r>
          <w:rPr>
            <w:lang w:eastAsia="zh-CN"/>
          </w:rPr>
          <w:t>, which</w:t>
        </w:r>
      </w:ins>
      <w:ins w:id="103" w:author="CMCC-Yan" w:date="2022-08-10T20:58:00Z">
        <w:r>
          <w:rPr>
            <w:rFonts w:eastAsiaTheme="minorEastAsia"/>
            <w:lang w:eastAsia="zh-CN"/>
          </w:rPr>
          <w:t xml:space="preserve"> </w:t>
        </w:r>
      </w:ins>
      <w:ins w:id="104" w:author="CMCC-Yan" w:date="2022-08-09T11:10:00Z">
        <w:r w:rsidR="00623031">
          <w:rPr>
            <w:rFonts w:eastAsiaTheme="minorEastAsia"/>
            <w:lang w:eastAsia="zh-CN"/>
          </w:rPr>
          <w:t>is associated with the UPF event exposure in KI#2</w:t>
        </w:r>
      </w:ins>
      <w:ins w:id="105" w:author="CMCC-Yan" w:date="2022-08-10T20:59:00Z">
        <w:r w:rsidR="007D49AE">
          <w:rPr>
            <w:rFonts w:eastAsiaTheme="minorEastAsia"/>
            <w:lang w:eastAsia="zh-CN"/>
          </w:rPr>
          <w:t xml:space="preserve"> and</w:t>
        </w:r>
      </w:ins>
      <w:ins w:id="106" w:author="CMCC-Yan" w:date="2022-08-09T11:11:00Z">
        <w:r w:rsidR="00623031">
          <w:rPr>
            <w:rFonts w:eastAsiaTheme="minorEastAsia"/>
            <w:lang w:eastAsia="zh-CN"/>
          </w:rPr>
          <w:t xml:space="preserve"> </w:t>
        </w:r>
      </w:ins>
      <w:ins w:id="107" w:author="CMCC-Yan" w:date="2022-08-09T11:15:00Z">
        <w:r w:rsidR="00623031">
          <w:rPr>
            <w:rFonts w:eastAsiaTheme="minorEastAsia"/>
            <w:lang w:eastAsia="zh-CN"/>
          </w:rPr>
          <w:t>will be concluded in clause 8.2.</w:t>
        </w:r>
      </w:ins>
    </w:p>
    <w:p w14:paraId="6607FFD6" w14:textId="7222CBFB" w:rsidR="003117A7" w:rsidRPr="002F3244" w:rsidRDefault="003117A7" w:rsidP="00B20022">
      <w:pPr>
        <w:rPr>
          <w:rFonts w:eastAsiaTheme="minorEastAsia"/>
          <w:lang w:eastAsia="zh-CN"/>
        </w:rPr>
      </w:pPr>
    </w:p>
    <w:p w14:paraId="2E233345" w14:textId="77777777" w:rsidR="00FC3000" w:rsidRPr="004E0B1C" w:rsidRDefault="00FC3000" w:rsidP="00FC30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change </w:t>
      </w:r>
    </w:p>
    <w:p w14:paraId="177297EA" w14:textId="77777777" w:rsidR="00FC3000" w:rsidRDefault="00FC3000" w:rsidP="00FC3000">
      <w:pPr>
        <w:pStyle w:val="affe"/>
      </w:pPr>
    </w:p>
    <w:bookmarkEnd w:id="0"/>
    <w:bookmarkEnd w:id="12"/>
    <w:bookmarkEnd w:id="13"/>
    <w:bookmarkEnd w:id="14"/>
    <w:bookmarkEnd w:id="15"/>
    <w:bookmarkEnd w:id="16"/>
    <w:bookmarkEnd w:id="17"/>
    <w:p w14:paraId="223AA82D" w14:textId="77777777" w:rsidR="00FC3000" w:rsidRPr="007B0D47" w:rsidRDefault="00FC3000" w:rsidP="00FC3000">
      <w:pPr>
        <w:pStyle w:val="affe"/>
      </w:pPr>
    </w:p>
    <w:bookmarkEnd w:id="1"/>
    <w:p w14:paraId="7F8DFC8B" w14:textId="77777777" w:rsidR="00080512" w:rsidRPr="00FC3000" w:rsidRDefault="00080512" w:rsidP="00FC3000"/>
    <w:sectPr w:rsidR="00080512" w:rsidRPr="00FC300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223C3" w14:textId="77777777" w:rsidR="0070160F" w:rsidRDefault="0070160F">
      <w:r>
        <w:separator/>
      </w:r>
    </w:p>
  </w:endnote>
  <w:endnote w:type="continuationSeparator" w:id="0">
    <w:p w14:paraId="7C321D9C" w14:textId="77777777" w:rsidR="0070160F" w:rsidRDefault="0070160F">
      <w:r>
        <w:continuationSeparator/>
      </w:r>
    </w:p>
  </w:endnote>
  <w:endnote w:type="continuationNotice" w:id="1">
    <w:p w14:paraId="0327CAF9" w14:textId="77777777" w:rsidR="0070160F" w:rsidRDefault="007016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1204E1" w:rsidRDefault="00597B11" w:rsidP="001204E1">
    <w:pPr>
      <w:jc w:val="center"/>
      <w:rPr>
        <w:rFonts w:ascii="Arial" w:hAnsi="Arial" w:cs="Arial"/>
        <w:b/>
        <w:i/>
      </w:rPr>
    </w:pPr>
    <w:r w:rsidRPr="001204E1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7EE9D" w14:textId="77777777" w:rsidR="0070160F" w:rsidRDefault="0070160F">
      <w:r>
        <w:separator/>
      </w:r>
    </w:p>
  </w:footnote>
  <w:footnote w:type="continuationSeparator" w:id="0">
    <w:p w14:paraId="0882F379" w14:textId="77777777" w:rsidR="0070160F" w:rsidRDefault="0070160F">
      <w:r>
        <w:continuationSeparator/>
      </w:r>
    </w:p>
  </w:footnote>
  <w:footnote w:type="continuationNotice" w:id="1">
    <w:p w14:paraId="307D3323" w14:textId="77777777" w:rsidR="0070160F" w:rsidRDefault="007016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44B69" w14:textId="77777777" w:rsidR="00FC3000" w:rsidRPr="00861603" w:rsidRDefault="00FC3000" w:rsidP="00FC300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F3DF08E" w14:textId="77777777" w:rsidR="00FC3000" w:rsidRPr="00861603" w:rsidRDefault="00FC3000" w:rsidP="00FC300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024E63D" w14:textId="77777777" w:rsidR="00597B11" w:rsidRPr="00FC3000" w:rsidRDefault="00597B1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06C4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2A2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C488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8FFF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86B41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1AA0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1CE86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24011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DCC86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5E51A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A85"/>
    <w:multiLevelType w:val="hybridMultilevel"/>
    <w:tmpl w:val="35DA6064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42AAE"/>
    <w:multiLevelType w:val="hybridMultilevel"/>
    <w:tmpl w:val="14EE35C6"/>
    <w:lvl w:ilvl="0" w:tplc="9B76A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1D4044FD"/>
    <w:multiLevelType w:val="hybridMultilevel"/>
    <w:tmpl w:val="10560574"/>
    <w:lvl w:ilvl="0" w:tplc="80A003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4AC261E"/>
    <w:multiLevelType w:val="hybridMultilevel"/>
    <w:tmpl w:val="5E9635B2"/>
    <w:lvl w:ilvl="0" w:tplc="EC702720">
      <w:start w:val="11"/>
      <w:numFmt w:val="bullet"/>
      <w:lvlText w:val="-"/>
      <w:lvlJc w:val="left"/>
      <w:pPr>
        <w:ind w:left="1658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9" w15:restartNumberingAfterBreak="0">
    <w:nsid w:val="253812E7"/>
    <w:multiLevelType w:val="hybridMultilevel"/>
    <w:tmpl w:val="CC28A44A"/>
    <w:lvl w:ilvl="0" w:tplc="D3504EE2">
      <w:start w:val="1"/>
      <w:numFmt w:val="bullet"/>
      <w:lvlText w:val="-"/>
      <w:lvlJc w:val="left"/>
      <w:pPr>
        <w:ind w:left="100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C04FFD"/>
    <w:multiLevelType w:val="hybridMultilevel"/>
    <w:tmpl w:val="EA64AB0A"/>
    <w:lvl w:ilvl="0" w:tplc="CA20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E262C31"/>
    <w:multiLevelType w:val="hybridMultilevel"/>
    <w:tmpl w:val="7A22D524"/>
    <w:lvl w:ilvl="0" w:tplc="47F25B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05A16B3"/>
    <w:multiLevelType w:val="hybridMultilevel"/>
    <w:tmpl w:val="66A0714A"/>
    <w:lvl w:ilvl="0" w:tplc="9A08C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A359F4"/>
    <w:multiLevelType w:val="hybridMultilevel"/>
    <w:tmpl w:val="45067C00"/>
    <w:lvl w:ilvl="0" w:tplc="7C9E350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135F3A"/>
    <w:multiLevelType w:val="hybridMultilevel"/>
    <w:tmpl w:val="C50AB320"/>
    <w:lvl w:ilvl="0" w:tplc="72187DF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6" w15:restartNumberingAfterBreak="0">
    <w:nsid w:val="3F240E04"/>
    <w:multiLevelType w:val="hybridMultilevel"/>
    <w:tmpl w:val="B08A40DA"/>
    <w:lvl w:ilvl="0" w:tplc="BD5293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4A2A73C8"/>
    <w:multiLevelType w:val="hybridMultilevel"/>
    <w:tmpl w:val="7BD067A2"/>
    <w:lvl w:ilvl="0" w:tplc="D4D6AC6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325F0"/>
    <w:multiLevelType w:val="hybridMultilevel"/>
    <w:tmpl w:val="B8EE1E6C"/>
    <w:lvl w:ilvl="0" w:tplc="B14C4BD6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CCD7AAB"/>
    <w:multiLevelType w:val="hybridMultilevel"/>
    <w:tmpl w:val="908E36F8"/>
    <w:lvl w:ilvl="0" w:tplc="E97CCC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5A74E3"/>
    <w:multiLevelType w:val="hybridMultilevel"/>
    <w:tmpl w:val="0A4C5D98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F38FF"/>
    <w:multiLevelType w:val="hybridMultilevel"/>
    <w:tmpl w:val="865AB412"/>
    <w:lvl w:ilvl="0" w:tplc="B3E4C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7037C0C"/>
    <w:multiLevelType w:val="hybridMultilevel"/>
    <w:tmpl w:val="75B641CA"/>
    <w:lvl w:ilvl="0" w:tplc="BD5293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66008D"/>
    <w:multiLevelType w:val="singleLevel"/>
    <w:tmpl w:val="7766008D"/>
    <w:lvl w:ilvl="0">
      <w:start w:val="4"/>
      <w:numFmt w:val="decimal"/>
      <w:lvlText w:val="%1."/>
      <w:lvlJc w:val="left"/>
    </w:lvl>
  </w:abstractNum>
  <w:abstractNum w:abstractNumId="37" w15:restartNumberingAfterBreak="0">
    <w:nsid w:val="78F527DB"/>
    <w:multiLevelType w:val="hybridMultilevel"/>
    <w:tmpl w:val="111809E8"/>
    <w:lvl w:ilvl="0" w:tplc="A1DE6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33"/>
  </w:num>
  <w:num w:numId="15">
    <w:abstractNumId w:val="35"/>
  </w:num>
  <w:num w:numId="16">
    <w:abstractNumId w:val="26"/>
  </w:num>
  <w:num w:numId="17">
    <w:abstractNumId w:val="22"/>
  </w:num>
  <w:num w:numId="18">
    <w:abstractNumId w:val="13"/>
  </w:num>
  <w:num w:numId="19">
    <w:abstractNumId w:val="15"/>
  </w:num>
  <w:num w:numId="20">
    <w:abstractNumId w:val="28"/>
  </w:num>
  <w:num w:numId="21">
    <w:abstractNumId w:val="16"/>
  </w:num>
  <w:num w:numId="22">
    <w:abstractNumId w:val="24"/>
  </w:num>
  <w:num w:numId="23">
    <w:abstractNumId w:val="23"/>
  </w:num>
  <w:num w:numId="24">
    <w:abstractNumId w:val="25"/>
  </w:num>
  <w:num w:numId="25">
    <w:abstractNumId w:val="34"/>
  </w:num>
  <w:num w:numId="26">
    <w:abstractNumId w:val="21"/>
  </w:num>
  <w:num w:numId="27">
    <w:abstractNumId w:val="20"/>
  </w:num>
  <w:num w:numId="28">
    <w:abstractNumId w:val="30"/>
  </w:num>
  <w:num w:numId="29">
    <w:abstractNumId w:val="37"/>
  </w:num>
  <w:num w:numId="30">
    <w:abstractNumId w:val="31"/>
  </w:num>
  <w:num w:numId="31">
    <w:abstractNumId w:val="18"/>
  </w:num>
  <w:num w:numId="32">
    <w:abstractNumId w:val="36"/>
  </w:num>
  <w:num w:numId="33">
    <w:abstractNumId w:val="27"/>
  </w:num>
  <w:num w:numId="34">
    <w:abstractNumId w:val="11"/>
  </w:num>
  <w:num w:numId="35">
    <w:abstractNumId w:val="19"/>
  </w:num>
  <w:num w:numId="36">
    <w:abstractNumId w:val="14"/>
  </w:num>
  <w:num w:numId="37">
    <w:abstractNumId w:val="29"/>
  </w:num>
  <w:num w:numId="38">
    <w:abstractNumId w:val="17"/>
  </w:num>
  <w:num w:numId="3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31"/>
    <w:rsid w:val="0000198D"/>
    <w:rsid w:val="00003B90"/>
    <w:rsid w:val="00004E00"/>
    <w:rsid w:val="00015489"/>
    <w:rsid w:val="00016404"/>
    <w:rsid w:val="000237B2"/>
    <w:rsid w:val="00023CAA"/>
    <w:rsid w:val="00032C3D"/>
    <w:rsid w:val="00033397"/>
    <w:rsid w:val="00036333"/>
    <w:rsid w:val="00040095"/>
    <w:rsid w:val="00040BB3"/>
    <w:rsid w:val="000417D2"/>
    <w:rsid w:val="00041E30"/>
    <w:rsid w:val="000420AA"/>
    <w:rsid w:val="000439F2"/>
    <w:rsid w:val="000462FB"/>
    <w:rsid w:val="0004773A"/>
    <w:rsid w:val="00051834"/>
    <w:rsid w:val="000537CB"/>
    <w:rsid w:val="00054A22"/>
    <w:rsid w:val="00062023"/>
    <w:rsid w:val="00062542"/>
    <w:rsid w:val="000645C2"/>
    <w:rsid w:val="000655A6"/>
    <w:rsid w:val="00080512"/>
    <w:rsid w:val="0008107A"/>
    <w:rsid w:val="00082761"/>
    <w:rsid w:val="00083E28"/>
    <w:rsid w:val="00084978"/>
    <w:rsid w:val="00087AD8"/>
    <w:rsid w:val="00090AB9"/>
    <w:rsid w:val="00090BF5"/>
    <w:rsid w:val="00091309"/>
    <w:rsid w:val="00094204"/>
    <w:rsid w:val="00094A0D"/>
    <w:rsid w:val="00096045"/>
    <w:rsid w:val="000A3C46"/>
    <w:rsid w:val="000A57D1"/>
    <w:rsid w:val="000A5E95"/>
    <w:rsid w:val="000A7CBB"/>
    <w:rsid w:val="000B129E"/>
    <w:rsid w:val="000B3399"/>
    <w:rsid w:val="000C47C3"/>
    <w:rsid w:val="000C69BC"/>
    <w:rsid w:val="000D04A8"/>
    <w:rsid w:val="000D3167"/>
    <w:rsid w:val="000D58AB"/>
    <w:rsid w:val="000D7055"/>
    <w:rsid w:val="000E0249"/>
    <w:rsid w:val="000E26D1"/>
    <w:rsid w:val="000E453B"/>
    <w:rsid w:val="000E4941"/>
    <w:rsid w:val="000F0BE8"/>
    <w:rsid w:val="000F53AF"/>
    <w:rsid w:val="000F574F"/>
    <w:rsid w:val="000F5EDF"/>
    <w:rsid w:val="000F768B"/>
    <w:rsid w:val="00103463"/>
    <w:rsid w:val="0010764A"/>
    <w:rsid w:val="001111D3"/>
    <w:rsid w:val="00114A1A"/>
    <w:rsid w:val="0011589B"/>
    <w:rsid w:val="0011672F"/>
    <w:rsid w:val="0011799B"/>
    <w:rsid w:val="001204E1"/>
    <w:rsid w:val="001233A3"/>
    <w:rsid w:val="00133525"/>
    <w:rsid w:val="00146ED5"/>
    <w:rsid w:val="00156E31"/>
    <w:rsid w:val="00164C2A"/>
    <w:rsid w:val="00166566"/>
    <w:rsid w:val="001666FD"/>
    <w:rsid w:val="00167839"/>
    <w:rsid w:val="001712A7"/>
    <w:rsid w:val="0018500C"/>
    <w:rsid w:val="00190D7E"/>
    <w:rsid w:val="00191127"/>
    <w:rsid w:val="001942F6"/>
    <w:rsid w:val="001A4C42"/>
    <w:rsid w:val="001A7420"/>
    <w:rsid w:val="001B03F6"/>
    <w:rsid w:val="001B2F54"/>
    <w:rsid w:val="001B6637"/>
    <w:rsid w:val="001C21C3"/>
    <w:rsid w:val="001C2507"/>
    <w:rsid w:val="001C55C7"/>
    <w:rsid w:val="001C60EF"/>
    <w:rsid w:val="001C76F2"/>
    <w:rsid w:val="001D02C2"/>
    <w:rsid w:val="001D3B67"/>
    <w:rsid w:val="001F0C1D"/>
    <w:rsid w:val="001F1132"/>
    <w:rsid w:val="001F12E9"/>
    <w:rsid w:val="001F168B"/>
    <w:rsid w:val="001F25DD"/>
    <w:rsid w:val="001F5BD6"/>
    <w:rsid w:val="0020135F"/>
    <w:rsid w:val="00202C83"/>
    <w:rsid w:val="00206CCD"/>
    <w:rsid w:val="00207C05"/>
    <w:rsid w:val="00213892"/>
    <w:rsid w:val="00216013"/>
    <w:rsid w:val="0022062A"/>
    <w:rsid w:val="00221BFD"/>
    <w:rsid w:val="002334F4"/>
    <w:rsid w:val="002347A2"/>
    <w:rsid w:val="0023628A"/>
    <w:rsid w:val="0024443B"/>
    <w:rsid w:val="00247AA2"/>
    <w:rsid w:val="002509E1"/>
    <w:rsid w:val="002607AC"/>
    <w:rsid w:val="002634CF"/>
    <w:rsid w:val="00265046"/>
    <w:rsid w:val="00265AB6"/>
    <w:rsid w:val="002675F0"/>
    <w:rsid w:val="00267DAF"/>
    <w:rsid w:val="002714AD"/>
    <w:rsid w:val="002760EE"/>
    <w:rsid w:val="00281D1B"/>
    <w:rsid w:val="00287C40"/>
    <w:rsid w:val="002952A4"/>
    <w:rsid w:val="002A0ABF"/>
    <w:rsid w:val="002A2838"/>
    <w:rsid w:val="002A2D4D"/>
    <w:rsid w:val="002B6339"/>
    <w:rsid w:val="002C119E"/>
    <w:rsid w:val="002C392D"/>
    <w:rsid w:val="002C6537"/>
    <w:rsid w:val="002D3B72"/>
    <w:rsid w:val="002D7210"/>
    <w:rsid w:val="002D7AED"/>
    <w:rsid w:val="002E00EE"/>
    <w:rsid w:val="002E20BA"/>
    <w:rsid w:val="002F3244"/>
    <w:rsid w:val="002F6B10"/>
    <w:rsid w:val="00300EB6"/>
    <w:rsid w:val="00301350"/>
    <w:rsid w:val="0030254E"/>
    <w:rsid w:val="0030255B"/>
    <w:rsid w:val="00302D72"/>
    <w:rsid w:val="00310394"/>
    <w:rsid w:val="003117A7"/>
    <w:rsid w:val="003118C1"/>
    <w:rsid w:val="00311A39"/>
    <w:rsid w:val="00313859"/>
    <w:rsid w:val="003172DC"/>
    <w:rsid w:val="0032159E"/>
    <w:rsid w:val="00345282"/>
    <w:rsid w:val="00345E22"/>
    <w:rsid w:val="00347267"/>
    <w:rsid w:val="00352E00"/>
    <w:rsid w:val="0035319E"/>
    <w:rsid w:val="003540D0"/>
    <w:rsid w:val="0035462D"/>
    <w:rsid w:val="00356555"/>
    <w:rsid w:val="003619DC"/>
    <w:rsid w:val="00362ACB"/>
    <w:rsid w:val="00362ACF"/>
    <w:rsid w:val="00363FEB"/>
    <w:rsid w:val="0036412A"/>
    <w:rsid w:val="003647B9"/>
    <w:rsid w:val="00364D48"/>
    <w:rsid w:val="00365BB3"/>
    <w:rsid w:val="003667EA"/>
    <w:rsid w:val="00366B2B"/>
    <w:rsid w:val="003765B8"/>
    <w:rsid w:val="00384076"/>
    <w:rsid w:val="00390475"/>
    <w:rsid w:val="00393716"/>
    <w:rsid w:val="00397C6D"/>
    <w:rsid w:val="003A5C9E"/>
    <w:rsid w:val="003A5D5F"/>
    <w:rsid w:val="003A679B"/>
    <w:rsid w:val="003B41F1"/>
    <w:rsid w:val="003B50A6"/>
    <w:rsid w:val="003B5C4B"/>
    <w:rsid w:val="003B748A"/>
    <w:rsid w:val="003B78D3"/>
    <w:rsid w:val="003C1F3D"/>
    <w:rsid w:val="003C3971"/>
    <w:rsid w:val="003C3B45"/>
    <w:rsid w:val="003D46B0"/>
    <w:rsid w:val="003E3088"/>
    <w:rsid w:val="003F1253"/>
    <w:rsid w:val="003F44FF"/>
    <w:rsid w:val="00403706"/>
    <w:rsid w:val="00417EC6"/>
    <w:rsid w:val="004203F5"/>
    <w:rsid w:val="00423334"/>
    <w:rsid w:val="004345EC"/>
    <w:rsid w:val="004356B2"/>
    <w:rsid w:val="00447A4B"/>
    <w:rsid w:val="00450D75"/>
    <w:rsid w:val="00452177"/>
    <w:rsid w:val="00455F83"/>
    <w:rsid w:val="004577DB"/>
    <w:rsid w:val="00460EC4"/>
    <w:rsid w:val="004627A8"/>
    <w:rsid w:val="00465515"/>
    <w:rsid w:val="00467467"/>
    <w:rsid w:val="004677AB"/>
    <w:rsid w:val="00470476"/>
    <w:rsid w:val="00473DC2"/>
    <w:rsid w:val="004743CB"/>
    <w:rsid w:val="00477360"/>
    <w:rsid w:val="004837BC"/>
    <w:rsid w:val="0049299B"/>
    <w:rsid w:val="0049751D"/>
    <w:rsid w:val="004A3073"/>
    <w:rsid w:val="004A3230"/>
    <w:rsid w:val="004A41D1"/>
    <w:rsid w:val="004B3DBD"/>
    <w:rsid w:val="004C30AC"/>
    <w:rsid w:val="004C4255"/>
    <w:rsid w:val="004C7761"/>
    <w:rsid w:val="004D0801"/>
    <w:rsid w:val="004D1600"/>
    <w:rsid w:val="004D3578"/>
    <w:rsid w:val="004D3966"/>
    <w:rsid w:val="004D4ED4"/>
    <w:rsid w:val="004E213A"/>
    <w:rsid w:val="004F0988"/>
    <w:rsid w:val="004F3340"/>
    <w:rsid w:val="004F560B"/>
    <w:rsid w:val="004F74A8"/>
    <w:rsid w:val="00505C5F"/>
    <w:rsid w:val="00507583"/>
    <w:rsid w:val="00511E0A"/>
    <w:rsid w:val="005148F8"/>
    <w:rsid w:val="005219E5"/>
    <w:rsid w:val="00522949"/>
    <w:rsid w:val="00526919"/>
    <w:rsid w:val="005273E5"/>
    <w:rsid w:val="005274BE"/>
    <w:rsid w:val="00532175"/>
    <w:rsid w:val="00532F1B"/>
    <w:rsid w:val="0053388B"/>
    <w:rsid w:val="00535773"/>
    <w:rsid w:val="005372C6"/>
    <w:rsid w:val="0053777C"/>
    <w:rsid w:val="005401FC"/>
    <w:rsid w:val="00543E6C"/>
    <w:rsid w:val="00544834"/>
    <w:rsid w:val="005459D8"/>
    <w:rsid w:val="00545D60"/>
    <w:rsid w:val="005473FE"/>
    <w:rsid w:val="00547507"/>
    <w:rsid w:val="005523C5"/>
    <w:rsid w:val="00555756"/>
    <w:rsid w:val="00565087"/>
    <w:rsid w:val="00565E8A"/>
    <w:rsid w:val="00570684"/>
    <w:rsid w:val="00573893"/>
    <w:rsid w:val="00586D9F"/>
    <w:rsid w:val="005908DD"/>
    <w:rsid w:val="00590ABC"/>
    <w:rsid w:val="00590C6D"/>
    <w:rsid w:val="0059283D"/>
    <w:rsid w:val="005935DA"/>
    <w:rsid w:val="00593F53"/>
    <w:rsid w:val="0059409C"/>
    <w:rsid w:val="0059485D"/>
    <w:rsid w:val="00596860"/>
    <w:rsid w:val="00597B11"/>
    <w:rsid w:val="005A22B0"/>
    <w:rsid w:val="005A49FA"/>
    <w:rsid w:val="005B0DF9"/>
    <w:rsid w:val="005B263D"/>
    <w:rsid w:val="005B499D"/>
    <w:rsid w:val="005C320F"/>
    <w:rsid w:val="005C7543"/>
    <w:rsid w:val="005D2E01"/>
    <w:rsid w:val="005D7526"/>
    <w:rsid w:val="005D788D"/>
    <w:rsid w:val="005E4BB2"/>
    <w:rsid w:val="005F0BB6"/>
    <w:rsid w:val="005F0F01"/>
    <w:rsid w:val="005F3A16"/>
    <w:rsid w:val="005F788A"/>
    <w:rsid w:val="006021AF"/>
    <w:rsid w:val="00602AEA"/>
    <w:rsid w:val="00614FDF"/>
    <w:rsid w:val="0061602E"/>
    <w:rsid w:val="00623031"/>
    <w:rsid w:val="0062706B"/>
    <w:rsid w:val="0063543D"/>
    <w:rsid w:val="00635C7C"/>
    <w:rsid w:val="006370C5"/>
    <w:rsid w:val="006372B4"/>
    <w:rsid w:val="00637307"/>
    <w:rsid w:val="0064022A"/>
    <w:rsid w:val="00640A8A"/>
    <w:rsid w:val="006437F5"/>
    <w:rsid w:val="0064648F"/>
    <w:rsid w:val="00647114"/>
    <w:rsid w:val="00656FE9"/>
    <w:rsid w:val="00665EE9"/>
    <w:rsid w:val="00666044"/>
    <w:rsid w:val="00667F24"/>
    <w:rsid w:val="00672FA8"/>
    <w:rsid w:val="0067377C"/>
    <w:rsid w:val="00674EA8"/>
    <w:rsid w:val="00687FD0"/>
    <w:rsid w:val="00690B40"/>
    <w:rsid w:val="006912E9"/>
    <w:rsid w:val="006913F1"/>
    <w:rsid w:val="006914D9"/>
    <w:rsid w:val="00695A4C"/>
    <w:rsid w:val="006A0082"/>
    <w:rsid w:val="006A0EFE"/>
    <w:rsid w:val="006A180B"/>
    <w:rsid w:val="006A323F"/>
    <w:rsid w:val="006A3260"/>
    <w:rsid w:val="006B30D0"/>
    <w:rsid w:val="006B5310"/>
    <w:rsid w:val="006B5FD7"/>
    <w:rsid w:val="006C3D95"/>
    <w:rsid w:val="006C44B2"/>
    <w:rsid w:val="006C54B5"/>
    <w:rsid w:val="006C78EC"/>
    <w:rsid w:val="006D13A0"/>
    <w:rsid w:val="006D2247"/>
    <w:rsid w:val="006D4D6E"/>
    <w:rsid w:val="006D57EF"/>
    <w:rsid w:val="006D6CB6"/>
    <w:rsid w:val="006E1CF3"/>
    <w:rsid w:val="006E33E4"/>
    <w:rsid w:val="006E5C86"/>
    <w:rsid w:val="006F7FAE"/>
    <w:rsid w:val="00701116"/>
    <w:rsid w:val="0070160F"/>
    <w:rsid w:val="00706598"/>
    <w:rsid w:val="0071174C"/>
    <w:rsid w:val="00712A98"/>
    <w:rsid w:val="00713C44"/>
    <w:rsid w:val="00716675"/>
    <w:rsid w:val="00721CBE"/>
    <w:rsid w:val="00722314"/>
    <w:rsid w:val="00726780"/>
    <w:rsid w:val="00727F4D"/>
    <w:rsid w:val="00730FD9"/>
    <w:rsid w:val="00732709"/>
    <w:rsid w:val="007328D2"/>
    <w:rsid w:val="00734A5B"/>
    <w:rsid w:val="00737ABF"/>
    <w:rsid w:val="0074026F"/>
    <w:rsid w:val="007429F6"/>
    <w:rsid w:val="00744E76"/>
    <w:rsid w:val="007546D6"/>
    <w:rsid w:val="007658CD"/>
    <w:rsid w:val="00765CCF"/>
    <w:rsid w:val="00765EA3"/>
    <w:rsid w:val="00772935"/>
    <w:rsid w:val="0077398D"/>
    <w:rsid w:val="00774DA4"/>
    <w:rsid w:val="007754C4"/>
    <w:rsid w:val="00781D62"/>
    <w:rsid w:val="00781F0F"/>
    <w:rsid w:val="00793374"/>
    <w:rsid w:val="007A5436"/>
    <w:rsid w:val="007A7AD9"/>
    <w:rsid w:val="007B600E"/>
    <w:rsid w:val="007C154F"/>
    <w:rsid w:val="007C2AE5"/>
    <w:rsid w:val="007C57E6"/>
    <w:rsid w:val="007D0116"/>
    <w:rsid w:val="007D3929"/>
    <w:rsid w:val="007D4066"/>
    <w:rsid w:val="007D49AE"/>
    <w:rsid w:val="007D7C16"/>
    <w:rsid w:val="007E0CC6"/>
    <w:rsid w:val="007E35FF"/>
    <w:rsid w:val="007F0F4A"/>
    <w:rsid w:val="007F41B0"/>
    <w:rsid w:val="00800C6E"/>
    <w:rsid w:val="008028A4"/>
    <w:rsid w:val="008029B5"/>
    <w:rsid w:val="00807039"/>
    <w:rsid w:val="0080715E"/>
    <w:rsid w:val="00810254"/>
    <w:rsid w:val="008146A2"/>
    <w:rsid w:val="00827FB0"/>
    <w:rsid w:val="00830747"/>
    <w:rsid w:val="0083138D"/>
    <w:rsid w:val="008350EC"/>
    <w:rsid w:val="00845EF6"/>
    <w:rsid w:val="008465D0"/>
    <w:rsid w:val="00846661"/>
    <w:rsid w:val="00850D8B"/>
    <w:rsid w:val="00850FDA"/>
    <w:rsid w:val="00856928"/>
    <w:rsid w:val="00860097"/>
    <w:rsid w:val="008644A7"/>
    <w:rsid w:val="008708C6"/>
    <w:rsid w:val="008753B5"/>
    <w:rsid w:val="008764B0"/>
    <w:rsid w:val="008768CA"/>
    <w:rsid w:val="00876F8F"/>
    <w:rsid w:val="00882418"/>
    <w:rsid w:val="00885567"/>
    <w:rsid w:val="00892A98"/>
    <w:rsid w:val="008A2B62"/>
    <w:rsid w:val="008A4EE3"/>
    <w:rsid w:val="008A6826"/>
    <w:rsid w:val="008B032A"/>
    <w:rsid w:val="008B1D1D"/>
    <w:rsid w:val="008B20EB"/>
    <w:rsid w:val="008B43B1"/>
    <w:rsid w:val="008C384C"/>
    <w:rsid w:val="008D767D"/>
    <w:rsid w:val="008E2D68"/>
    <w:rsid w:val="008E3B70"/>
    <w:rsid w:val="008E4583"/>
    <w:rsid w:val="008E6756"/>
    <w:rsid w:val="008F4393"/>
    <w:rsid w:val="008F5602"/>
    <w:rsid w:val="008F62A1"/>
    <w:rsid w:val="008F6BAC"/>
    <w:rsid w:val="008F75FC"/>
    <w:rsid w:val="008F76C2"/>
    <w:rsid w:val="0090271F"/>
    <w:rsid w:val="00902E23"/>
    <w:rsid w:val="00904893"/>
    <w:rsid w:val="00910F04"/>
    <w:rsid w:val="009114D7"/>
    <w:rsid w:val="00911D07"/>
    <w:rsid w:val="0091348E"/>
    <w:rsid w:val="00917CCB"/>
    <w:rsid w:val="009214D4"/>
    <w:rsid w:val="0092273B"/>
    <w:rsid w:val="00926BC2"/>
    <w:rsid w:val="00927917"/>
    <w:rsid w:val="00930CA7"/>
    <w:rsid w:val="00931B6D"/>
    <w:rsid w:val="00933FB0"/>
    <w:rsid w:val="009343D9"/>
    <w:rsid w:val="009407AA"/>
    <w:rsid w:val="00942EC2"/>
    <w:rsid w:val="00945398"/>
    <w:rsid w:val="009471E6"/>
    <w:rsid w:val="00956E83"/>
    <w:rsid w:val="00966FF5"/>
    <w:rsid w:val="009672FE"/>
    <w:rsid w:val="009717C0"/>
    <w:rsid w:val="009741DE"/>
    <w:rsid w:val="009743FA"/>
    <w:rsid w:val="00975FBE"/>
    <w:rsid w:val="00980421"/>
    <w:rsid w:val="00980E0C"/>
    <w:rsid w:val="009924C5"/>
    <w:rsid w:val="009B1488"/>
    <w:rsid w:val="009B1BC0"/>
    <w:rsid w:val="009C6C1E"/>
    <w:rsid w:val="009C6F03"/>
    <w:rsid w:val="009C7A05"/>
    <w:rsid w:val="009D3723"/>
    <w:rsid w:val="009D4B41"/>
    <w:rsid w:val="009E440C"/>
    <w:rsid w:val="009F00EA"/>
    <w:rsid w:val="009F37B7"/>
    <w:rsid w:val="009F4FCC"/>
    <w:rsid w:val="009F728F"/>
    <w:rsid w:val="00A05430"/>
    <w:rsid w:val="00A10250"/>
    <w:rsid w:val="00A10F02"/>
    <w:rsid w:val="00A11842"/>
    <w:rsid w:val="00A11A61"/>
    <w:rsid w:val="00A13C72"/>
    <w:rsid w:val="00A164B4"/>
    <w:rsid w:val="00A21EB3"/>
    <w:rsid w:val="00A223CF"/>
    <w:rsid w:val="00A255AE"/>
    <w:rsid w:val="00A26697"/>
    <w:rsid w:val="00A26956"/>
    <w:rsid w:val="00A27486"/>
    <w:rsid w:val="00A370AC"/>
    <w:rsid w:val="00A4148B"/>
    <w:rsid w:val="00A444AB"/>
    <w:rsid w:val="00A509FE"/>
    <w:rsid w:val="00A51A4B"/>
    <w:rsid w:val="00A53724"/>
    <w:rsid w:val="00A56066"/>
    <w:rsid w:val="00A611F5"/>
    <w:rsid w:val="00A61810"/>
    <w:rsid w:val="00A6625A"/>
    <w:rsid w:val="00A6694A"/>
    <w:rsid w:val="00A66B9F"/>
    <w:rsid w:val="00A71C39"/>
    <w:rsid w:val="00A73129"/>
    <w:rsid w:val="00A81600"/>
    <w:rsid w:val="00A82346"/>
    <w:rsid w:val="00A879B6"/>
    <w:rsid w:val="00A91179"/>
    <w:rsid w:val="00A92BA1"/>
    <w:rsid w:val="00A95A32"/>
    <w:rsid w:val="00AA502D"/>
    <w:rsid w:val="00AA6676"/>
    <w:rsid w:val="00AA7332"/>
    <w:rsid w:val="00AB28CB"/>
    <w:rsid w:val="00AB4A5D"/>
    <w:rsid w:val="00AB5186"/>
    <w:rsid w:val="00AB5B87"/>
    <w:rsid w:val="00AB7299"/>
    <w:rsid w:val="00AC2B85"/>
    <w:rsid w:val="00AC67BC"/>
    <w:rsid w:val="00AC6BC6"/>
    <w:rsid w:val="00AD5119"/>
    <w:rsid w:val="00AE409F"/>
    <w:rsid w:val="00AE65E2"/>
    <w:rsid w:val="00AF1460"/>
    <w:rsid w:val="00AF275C"/>
    <w:rsid w:val="00B01642"/>
    <w:rsid w:val="00B016B1"/>
    <w:rsid w:val="00B024C5"/>
    <w:rsid w:val="00B04D98"/>
    <w:rsid w:val="00B04F44"/>
    <w:rsid w:val="00B12640"/>
    <w:rsid w:val="00B15449"/>
    <w:rsid w:val="00B20022"/>
    <w:rsid w:val="00B24A7D"/>
    <w:rsid w:val="00B263AE"/>
    <w:rsid w:val="00B27991"/>
    <w:rsid w:val="00B33876"/>
    <w:rsid w:val="00B35C4F"/>
    <w:rsid w:val="00B4000B"/>
    <w:rsid w:val="00B43109"/>
    <w:rsid w:val="00B43F8F"/>
    <w:rsid w:val="00B4766F"/>
    <w:rsid w:val="00B63FF1"/>
    <w:rsid w:val="00B66805"/>
    <w:rsid w:val="00B66F4C"/>
    <w:rsid w:val="00B748CB"/>
    <w:rsid w:val="00B7717C"/>
    <w:rsid w:val="00B826A9"/>
    <w:rsid w:val="00B869EB"/>
    <w:rsid w:val="00B87507"/>
    <w:rsid w:val="00B91119"/>
    <w:rsid w:val="00B93086"/>
    <w:rsid w:val="00B957B9"/>
    <w:rsid w:val="00BA19ED"/>
    <w:rsid w:val="00BA4B8D"/>
    <w:rsid w:val="00BB005A"/>
    <w:rsid w:val="00BB1ACE"/>
    <w:rsid w:val="00BB21AE"/>
    <w:rsid w:val="00BB51E8"/>
    <w:rsid w:val="00BB6071"/>
    <w:rsid w:val="00BB7688"/>
    <w:rsid w:val="00BC0F7D"/>
    <w:rsid w:val="00BC2ACB"/>
    <w:rsid w:val="00BC3A72"/>
    <w:rsid w:val="00BD4B36"/>
    <w:rsid w:val="00BD7D31"/>
    <w:rsid w:val="00BE30FC"/>
    <w:rsid w:val="00BE3255"/>
    <w:rsid w:val="00BF0657"/>
    <w:rsid w:val="00BF128E"/>
    <w:rsid w:val="00C00DFE"/>
    <w:rsid w:val="00C01248"/>
    <w:rsid w:val="00C03CFC"/>
    <w:rsid w:val="00C05A03"/>
    <w:rsid w:val="00C074DD"/>
    <w:rsid w:val="00C07DF8"/>
    <w:rsid w:val="00C10E16"/>
    <w:rsid w:val="00C1496A"/>
    <w:rsid w:val="00C15051"/>
    <w:rsid w:val="00C16040"/>
    <w:rsid w:val="00C20D6D"/>
    <w:rsid w:val="00C2478F"/>
    <w:rsid w:val="00C30FD8"/>
    <w:rsid w:val="00C31491"/>
    <w:rsid w:val="00C33079"/>
    <w:rsid w:val="00C41255"/>
    <w:rsid w:val="00C45231"/>
    <w:rsid w:val="00C45547"/>
    <w:rsid w:val="00C46785"/>
    <w:rsid w:val="00C4690C"/>
    <w:rsid w:val="00C50125"/>
    <w:rsid w:val="00C551FF"/>
    <w:rsid w:val="00C5523F"/>
    <w:rsid w:val="00C64CA1"/>
    <w:rsid w:val="00C65F95"/>
    <w:rsid w:val="00C671ED"/>
    <w:rsid w:val="00C71AB0"/>
    <w:rsid w:val="00C7200B"/>
    <w:rsid w:val="00C72833"/>
    <w:rsid w:val="00C73062"/>
    <w:rsid w:val="00C7501D"/>
    <w:rsid w:val="00C7798B"/>
    <w:rsid w:val="00C80F1D"/>
    <w:rsid w:val="00C81DEA"/>
    <w:rsid w:val="00C84C18"/>
    <w:rsid w:val="00C91962"/>
    <w:rsid w:val="00C93F40"/>
    <w:rsid w:val="00CA14CB"/>
    <w:rsid w:val="00CA3D0C"/>
    <w:rsid w:val="00CA5AD1"/>
    <w:rsid w:val="00CB517A"/>
    <w:rsid w:val="00CC2496"/>
    <w:rsid w:val="00CC2C24"/>
    <w:rsid w:val="00CC53BE"/>
    <w:rsid w:val="00CC78CB"/>
    <w:rsid w:val="00CD0F8F"/>
    <w:rsid w:val="00CD3EB7"/>
    <w:rsid w:val="00CE64DE"/>
    <w:rsid w:val="00CE749D"/>
    <w:rsid w:val="00CF00CA"/>
    <w:rsid w:val="00CF5DB3"/>
    <w:rsid w:val="00D05030"/>
    <w:rsid w:val="00D13F2E"/>
    <w:rsid w:val="00D170B0"/>
    <w:rsid w:val="00D2039F"/>
    <w:rsid w:val="00D22AED"/>
    <w:rsid w:val="00D2434B"/>
    <w:rsid w:val="00D255B7"/>
    <w:rsid w:val="00D27633"/>
    <w:rsid w:val="00D3149A"/>
    <w:rsid w:val="00D336BB"/>
    <w:rsid w:val="00D41C36"/>
    <w:rsid w:val="00D56F4F"/>
    <w:rsid w:val="00D57972"/>
    <w:rsid w:val="00D628A3"/>
    <w:rsid w:val="00D675A9"/>
    <w:rsid w:val="00D738D6"/>
    <w:rsid w:val="00D755EB"/>
    <w:rsid w:val="00D76048"/>
    <w:rsid w:val="00D80570"/>
    <w:rsid w:val="00D82E6F"/>
    <w:rsid w:val="00D87E00"/>
    <w:rsid w:val="00D9134D"/>
    <w:rsid w:val="00D9237B"/>
    <w:rsid w:val="00DA7A03"/>
    <w:rsid w:val="00DB06A7"/>
    <w:rsid w:val="00DB0E0A"/>
    <w:rsid w:val="00DB1818"/>
    <w:rsid w:val="00DC309B"/>
    <w:rsid w:val="00DC4DA2"/>
    <w:rsid w:val="00DC7098"/>
    <w:rsid w:val="00DD232D"/>
    <w:rsid w:val="00DD4C17"/>
    <w:rsid w:val="00DD74A5"/>
    <w:rsid w:val="00DE0F7D"/>
    <w:rsid w:val="00DE4D4B"/>
    <w:rsid w:val="00DE4DE4"/>
    <w:rsid w:val="00DE5DF6"/>
    <w:rsid w:val="00DF2B1F"/>
    <w:rsid w:val="00DF3F8C"/>
    <w:rsid w:val="00DF62CD"/>
    <w:rsid w:val="00E06A15"/>
    <w:rsid w:val="00E16509"/>
    <w:rsid w:val="00E16B52"/>
    <w:rsid w:val="00E203C7"/>
    <w:rsid w:val="00E2048A"/>
    <w:rsid w:val="00E22253"/>
    <w:rsid w:val="00E317EE"/>
    <w:rsid w:val="00E3236A"/>
    <w:rsid w:val="00E371B2"/>
    <w:rsid w:val="00E44582"/>
    <w:rsid w:val="00E46470"/>
    <w:rsid w:val="00E46E0F"/>
    <w:rsid w:val="00E537D6"/>
    <w:rsid w:val="00E56646"/>
    <w:rsid w:val="00E57161"/>
    <w:rsid w:val="00E634CE"/>
    <w:rsid w:val="00E6370F"/>
    <w:rsid w:val="00E63A81"/>
    <w:rsid w:val="00E76DC2"/>
    <w:rsid w:val="00E77645"/>
    <w:rsid w:val="00E77680"/>
    <w:rsid w:val="00E839BE"/>
    <w:rsid w:val="00E862E7"/>
    <w:rsid w:val="00E915D1"/>
    <w:rsid w:val="00E91772"/>
    <w:rsid w:val="00E93285"/>
    <w:rsid w:val="00E971AD"/>
    <w:rsid w:val="00EA15B0"/>
    <w:rsid w:val="00EA5EA7"/>
    <w:rsid w:val="00EB087D"/>
    <w:rsid w:val="00EB2040"/>
    <w:rsid w:val="00EC4A25"/>
    <w:rsid w:val="00ED1355"/>
    <w:rsid w:val="00ED4A04"/>
    <w:rsid w:val="00ED5921"/>
    <w:rsid w:val="00ED6F64"/>
    <w:rsid w:val="00EE144C"/>
    <w:rsid w:val="00EE7786"/>
    <w:rsid w:val="00EF5701"/>
    <w:rsid w:val="00EF5778"/>
    <w:rsid w:val="00EF608C"/>
    <w:rsid w:val="00F01457"/>
    <w:rsid w:val="00F025A2"/>
    <w:rsid w:val="00F04712"/>
    <w:rsid w:val="00F06636"/>
    <w:rsid w:val="00F10646"/>
    <w:rsid w:val="00F13360"/>
    <w:rsid w:val="00F22EC7"/>
    <w:rsid w:val="00F23E3E"/>
    <w:rsid w:val="00F269A5"/>
    <w:rsid w:val="00F275E6"/>
    <w:rsid w:val="00F279C1"/>
    <w:rsid w:val="00F30461"/>
    <w:rsid w:val="00F313FA"/>
    <w:rsid w:val="00F325C8"/>
    <w:rsid w:val="00F32D4C"/>
    <w:rsid w:val="00F33469"/>
    <w:rsid w:val="00F45DCB"/>
    <w:rsid w:val="00F462ED"/>
    <w:rsid w:val="00F463C8"/>
    <w:rsid w:val="00F47200"/>
    <w:rsid w:val="00F47FE9"/>
    <w:rsid w:val="00F54A0D"/>
    <w:rsid w:val="00F5607B"/>
    <w:rsid w:val="00F653B8"/>
    <w:rsid w:val="00F6580C"/>
    <w:rsid w:val="00F676D1"/>
    <w:rsid w:val="00F740E9"/>
    <w:rsid w:val="00F76ECE"/>
    <w:rsid w:val="00F77527"/>
    <w:rsid w:val="00F77624"/>
    <w:rsid w:val="00F9008D"/>
    <w:rsid w:val="00F91247"/>
    <w:rsid w:val="00F9278E"/>
    <w:rsid w:val="00F93540"/>
    <w:rsid w:val="00F96472"/>
    <w:rsid w:val="00F96A55"/>
    <w:rsid w:val="00FA1266"/>
    <w:rsid w:val="00FA29F6"/>
    <w:rsid w:val="00FA2D9F"/>
    <w:rsid w:val="00FA5064"/>
    <w:rsid w:val="00FC1192"/>
    <w:rsid w:val="00FC3000"/>
    <w:rsid w:val="00FC491C"/>
    <w:rsid w:val="00FD18A5"/>
    <w:rsid w:val="00FD3FB7"/>
    <w:rsid w:val="00FE15BB"/>
    <w:rsid w:val="00FE230D"/>
    <w:rsid w:val="00FE2A3F"/>
    <w:rsid w:val="00FE6992"/>
    <w:rsid w:val="00FE7B53"/>
    <w:rsid w:val="00FF207B"/>
    <w:rsid w:val="00FF2CBD"/>
    <w:rsid w:val="00F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63F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1"/>
    <w:link w:val="10"/>
    <w:qFormat/>
    <w:rsid w:val="00363F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"/>
    <w:next w:val="a1"/>
    <w:link w:val="22"/>
    <w:qFormat/>
    <w:rsid w:val="00363F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363FEB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363FEB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363FEB"/>
    <w:pPr>
      <w:ind w:left="1701" w:hanging="1701"/>
      <w:outlineLvl w:val="4"/>
    </w:pPr>
    <w:rPr>
      <w:sz w:val="22"/>
    </w:rPr>
  </w:style>
  <w:style w:type="paragraph" w:styleId="6">
    <w:name w:val="heading 6"/>
    <w:next w:val="a1"/>
    <w:qFormat/>
    <w:pPr>
      <w:outlineLvl w:val="5"/>
    </w:pPr>
    <w:rPr>
      <w:rFonts w:ascii="Arial" w:hAnsi="Arial"/>
      <w:lang w:val="en-GB" w:eastAsia="en-GB"/>
    </w:rPr>
  </w:style>
  <w:style w:type="paragraph" w:styleId="7">
    <w:name w:val="heading 7"/>
    <w:next w:val="a1"/>
    <w:qFormat/>
    <w:pPr>
      <w:outlineLvl w:val="6"/>
    </w:pPr>
    <w:rPr>
      <w:rFonts w:ascii="Arial" w:hAnsi="Arial"/>
      <w:lang w:val="en-GB" w:eastAsia="en-GB"/>
    </w:rPr>
  </w:style>
  <w:style w:type="paragraph" w:styleId="8">
    <w:name w:val="heading 8"/>
    <w:basedOn w:val="1"/>
    <w:next w:val="a1"/>
    <w:qFormat/>
    <w:rsid w:val="00363FEB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63FE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1204E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204E1"/>
    <w:pPr>
      <w:ind w:left="1418" w:hanging="1418"/>
    </w:pPr>
  </w:style>
  <w:style w:type="paragraph" w:styleId="a5">
    <w:name w:val="List"/>
    <w:basedOn w:val="a1"/>
    <w:rsid w:val="00363FEB"/>
    <w:pPr>
      <w:ind w:left="283" w:hanging="283"/>
      <w:contextualSpacing/>
    </w:pPr>
  </w:style>
  <w:style w:type="paragraph" w:styleId="TOC1">
    <w:name w:val="toc 1"/>
    <w:uiPriority w:val="39"/>
    <w:rsid w:val="001204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1"/>
    <w:next w:val="a1"/>
    <w:rsid w:val="001204E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204E1"/>
  </w:style>
  <w:style w:type="paragraph" w:styleId="23">
    <w:name w:val="List 2"/>
    <w:basedOn w:val="a1"/>
    <w:rsid w:val="00363FEB"/>
    <w:pPr>
      <w:ind w:left="566" w:hanging="283"/>
      <w:contextualSpacing/>
    </w:pPr>
  </w:style>
  <w:style w:type="paragraph" w:customStyle="1" w:styleId="ZD">
    <w:name w:val="ZD"/>
    <w:rsid w:val="001204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33">
    <w:name w:val="List 3"/>
    <w:basedOn w:val="a1"/>
    <w:rsid w:val="00363FEB"/>
    <w:pPr>
      <w:ind w:left="849" w:hanging="283"/>
      <w:contextualSpacing/>
    </w:pPr>
  </w:style>
  <w:style w:type="paragraph" w:styleId="TOC4">
    <w:name w:val="toc 4"/>
    <w:basedOn w:val="TOC3"/>
    <w:uiPriority w:val="39"/>
    <w:rsid w:val="001204E1"/>
    <w:pPr>
      <w:ind w:left="1418" w:hanging="1418"/>
    </w:pPr>
  </w:style>
  <w:style w:type="paragraph" w:styleId="TOC3">
    <w:name w:val="toc 3"/>
    <w:basedOn w:val="TOC2"/>
    <w:uiPriority w:val="39"/>
    <w:rsid w:val="001204E1"/>
    <w:pPr>
      <w:ind w:left="1134" w:hanging="1134"/>
    </w:pPr>
  </w:style>
  <w:style w:type="paragraph" w:styleId="TOC2">
    <w:name w:val="toc 2"/>
    <w:basedOn w:val="TOC1"/>
    <w:uiPriority w:val="39"/>
    <w:rsid w:val="001204E1"/>
    <w:pPr>
      <w:keepNext w:val="0"/>
      <w:spacing w:before="0"/>
      <w:ind w:left="851" w:hanging="851"/>
    </w:pPr>
    <w:rPr>
      <w:sz w:val="20"/>
    </w:rPr>
  </w:style>
  <w:style w:type="paragraph" w:styleId="43">
    <w:name w:val="List 4"/>
    <w:basedOn w:val="a1"/>
    <w:rsid w:val="00363FEB"/>
    <w:pPr>
      <w:ind w:left="1132" w:hanging="283"/>
      <w:contextualSpacing/>
    </w:pPr>
  </w:style>
  <w:style w:type="paragraph" w:customStyle="1" w:styleId="TT">
    <w:name w:val="TT"/>
    <w:basedOn w:val="1"/>
    <w:next w:val="a1"/>
    <w:rsid w:val="001204E1"/>
    <w:pPr>
      <w:outlineLvl w:val="9"/>
    </w:pPr>
  </w:style>
  <w:style w:type="paragraph" w:customStyle="1" w:styleId="NF">
    <w:name w:val="NF"/>
    <w:basedOn w:val="NO"/>
    <w:rsid w:val="001204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1204E1"/>
    <w:pPr>
      <w:keepLines/>
      <w:ind w:left="1135" w:hanging="851"/>
    </w:pPr>
  </w:style>
  <w:style w:type="paragraph" w:customStyle="1" w:styleId="PL">
    <w:name w:val="PL"/>
    <w:rsid w:val="001204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04E1"/>
    <w:pPr>
      <w:jc w:val="right"/>
    </w:pPr>
  </w:style>
  <w:style w:type="paragraph" w:customStyle="1" w:styleId="TAL">
    <w:name w:val="TAL"/>
    <w:basedOn w:val="a1"/>
    <w:link w:val="TALChar"/>
    <w:rsid w:val="001204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204E1"/>
    <w:rPr>
      <w:b/>
    </w:rPr>
  </w:style>
  <w:style w:type="paragraph" w:customStyle="1" w:styleId="TAC">
    <w:name w:val="TAC"/>
    <w:basedOn w:val="TAL"/>
    <w:link w:val="TACChar"/>
    <w:rsid w:val="001204E1"/>
    <w:pPr>
      <w:jc w:val="center"/>
    </w:pPr>
  </w:style>
  <w:style w:type="paragraph" w:customStyle="1" w:styleId="LD">
    <w:name w:val="LD"/>
    <w:rsid w:val="001204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1"/>
    <w:link w:val="EXCar"/>
    <w:rsid w:val="001204E1"/>
    <w:pPr>
      <w:keepLines/>
      <w:ind w:left="1702" w:hanging="1418"/>
    </w:pPr>
  </w:style>
  <w:style w:type="paragraph" w:customStyle="1" w:styleId="FP">
    <w:name w:val="FP"/>
    <w:basedOn w:val="a1"/>
    <w:rsid w:val="001204E1"/>
    <w:pPr>
      <w:spacing w:after="0"/>
    </w:pPr>
  </w:style>
  <w:style w:type="paragraph" w:customStyle="1" w:styleId="NW">
    <w:name w:val="NW"/>
    <w:basedOn w:val="NO"/>
    <w:rsid w:val="001204E1"/>
    <w:pPr>
      <w:spacing w:after="0"/>
    </w:pPr>
  </w:style>
  <w:style w:type="paragraph" w:customStyle="1" w:styleId="EW">
    <w:name w:val="EW"/>
    <w:basedOn w:val="EX"/>
    <w:rsid w:val="001204E1"/>
    <w:pPr>
      <w:spacing w:after="0"/>
    </w:pPr>
  </w:style>
  <w:style w:type="paragraph" w:customStyle="1" w:styleId="B1">
    <w:name w:val="B1"/>
    <w:basedOn w:val="a5"/>
    <w:link w:val="B1Char"/>
    <w:qFormat/>
    <w:rsid w:val="001204E1"/>
    <w:pPr>
      <w:ind w:left="568" w:hanging="284"/>
      <w:contextualSpacing w:val="0"/>
    </w:pPr>
  </w:style>
  <w:style w:type="paragraph" w:styleId="52">
    <w:name w:val="List 5"/>
    <w:basedOn w:val="a1"/>
    <w:rsid w:val="00363FEB"/>
    <w:pPr>
      <w:ind w:left="1415" w:hanging="283"/>
      <w:contextualSpacing/>
    </w:pPr>
  </w:style>
  <w:style w:type="paragraph" w:styleId="TOC5">
    <w:name w:val="toc 5"/>
    <w:basedOn w:val="TOC4"/>
    <w:uiPriority w:val="39"/>
    <w:rsid w:val="001204E1"/>
    <w:pPr>
      <w:ind w:left="1701" w:hanging="1701"/>
    </w:pPr>
  </w:style>
  <w:style w:type="paragraph" w:customStyle="1" w:styleId="EditorsNote">
    <w:name w:val="Editor's Note"/>
    <w:aliases w:val="EN"/>
    <w:basedOn w:val="a1"/>
    <w:link w:val="EditorsNoteChar"/>
    <w:qFormat/>
    <w:rsid w:val="00FC3000"/>
    <w:pPr>
      <w:keepLines/>
      <w:ind w:left="1701" w:hanging="1417"/>
    </w:pPr>
    <w:rPr>
      <w:color w:val="FF0000"/>
    </w:rPr>
  </w:style>
  <w:style w:type="paragraph" w:customStyle="1" w:styleId="TH">
    <w:name w:val="TH"/>
    <w:basedOn w:val="a1"/>
    <w:link w:val="THChar"/>
    <w:qFormat/>
    <w:rsid w:val="001204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204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04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1204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1204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204E1"/>
    <w:pPr>
      <w:ind w:left="851" w:hanging="851"/>
    </w:pPr>
  </w:style>
  <w:style w:type="paragraph" w:customStyle="1" w:styleId="ZH">
    <w:name w:val="ZH"/>
    <w:rsid w:val="001204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1204E1"/>
    <w:pPr>
      <w:keepNext w:val="0"/>
      <w:spacing w:before="0" w:after="240"/>
    </w:pPr>
  </w:style>
  <w:style w:type="paragraph" w:customStyle="1" w:styleId="ZG">
    <w:name w:val="ZG"/>
    <w:rsid w:val="001204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3"/>
    <w:link w:val="B2Char"/>
    <w:rsid w:val="001204E1"/>
    <w:pPr>
      <w:ind w:left="851" w:hanging="284"/>
      <w:contextualSpacing w:val="0"/>
    </w:pPr>
  </w:style>
  <w:style w:type="paragraph" w:customStyle="1" w:styleId="B3">
    <w:name w:val="B3"/>
    <w:basedOn w:val="33"/>
    <w:link w:val="B3Car"/>
    <w:rsid w:val="001204E1"/>
    <w:pPr>
      <w:ind w:left="1135" w:hanging="284"/>
      <w:contextualSpacing w:val="0"/>
    </w:pPr>
  </w:style>
  <w:style w:type="paragraph" w:customStyle="1" w:styleId="B4">
    <w:name w:val="B4"/>
    <w:basedOn w:val="43"/>
    <w:rsid w:val="001204E1"/>
    <w:pPr>
      <w:ind w:left="1418" w:hanging="284"/>
      <w:contextualSpacing w:val="0"/>
    </w:pPr>
  </w:style>
  <w:style w:type="paragraph" w:customStyle="1" w:styleId="B5">
    <w:name w:val="B5"/>
    <w:basedOn w:val="52"/>
    <w:rsid w:val="001204E1"/>
    <w:pPr>
      <w:ind w:left="1702" w:hanging="284"/>
      <w:contextualSpacing w:val="0"/>
    </w:pPr>
  </w:style>
  <w:style w:type="paragraph" w:customStyle="1" w:styleId="ZTD">
    <w:name w:val="ZTD"/>
    <w:basedOn w:val="ZB"/>
    <w:rsid w:val="001204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04E1"/>
    <w:pPr>
      <w:framePr w:wrap="notBeside" w:y="16161"/>
    </w:pPr>
  </w:style>
  <w:style w:type="paragraph" w:styleId="TOC6">
    <w:name w:val="toc 6"/>
    <w:basedOn w:val="TOC5"/>
    <w:next w:val="a1"/>
    <w:uiPriority w:val="39"/>
    <w:rsid w:val="001204E1"/>
    <w:pPr>
      <w:ind w:left="1985" w:hanging="1985"/>
    </w:pPr>
  </w:style>
  <w:style w:type="paragraph" w:customStyle="1" w:styleId="Guidance">
    <w:name w:val="Guidance"/>
    <w:basedOn w:val="a1"/>
    <w:rPr>
      <w:i/>
      <w:color w:val="0000FF"/>
    </w:rPr>
  </w:style>
  <w:style w:type="paragraph" w:styleId="a6">
    <w:name w:val="Balloon Text"/>
    <w:basedOn w:val="a1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a1"/>
    <w:uiPriority w:val="39"/>
    <w:rsid w:val="001204E1"/>
    <w:pPr>
      <w:ind w:left="2268" w:hanging="2268"/>
    </w:pPr>
  </w:style>
  <w:style w:type="paragraph" w:styleId="TOC8">
    <w:name w:val="toc 8"/>
    <w:basedOn w:val="TOC1"/>
    <w:uiPriority w:val="39"/>
    <w:rsid w:val="001204E1"/>
    <w:pPr>
      <w:spacing w:before="180"/>
      <w:ind w:left="2693" w:hanging="2693"/>
    </w:pPr>
    <w:rPr>
      <w:b/>
    </w:rPr>
  </w:style>
  <w:style w:type="paragraph" w:styleId="a8">
    <w:name w:val="header"/>
    <w:basedOn w:val="a1"/>
    <w:link w:val="a9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a2"/>
    <w:rsid w:val="00206CCD"/>
    <w:rPr>
      <w:rFonts w:eastAsia="Times New Roman"/>
      <w:lang w:val="en-GB" w:eastAsia="en-GB"/>
    </w:rPr>
  </w:style>
  <w:style w:type="character" w:customStyle="1" w:styleId="10">
    <w:name w:val="标题 1 字符"/>
    <w:link w:val="1"/>
    <w:rsid w:val="00094A0D"/>
    <w:rPr>
      <w:rFonts w:ascii="Arial" w:eastAsia="Times New Roman" w:hAnsi="Arial"/>
      <w:sz w:val="36"/>
      <w:lang w:val="en-GB" w:eastAsia="en-GB"/>
    </w:rPr>
  </w:style>
  <w:style w:type="character" w:customStyle="1" w:styleId="22">
    <w:name w:val="标题 2 字符"/>
    <w:link w:val="21"/>
    <w:rsid w:val="00103463"/>
    <w:rPr>
      <w:rFonts w:ascii="Arial" w:eastAsia="Times New Roman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C3000"/>
    <w:rPr>
      <w:rFonts w:eastAsia="Times New Roman"/>
      <w:color w:val="FF0000"/>
      <w:lang w:val="en-GB" w:eastAsia="en-GB"/>
    </w:rPr>
  </w:style>
  <w:style w:type="character" w:customStyle="1" w:styleId="TAHCar">
    <w:name w:val="TAH Car"/>
    <w:link w:val="TAH"/>
    <w:qFormat/>
    <w:rsid w:val="005A49FA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56FE9"/>
    <w:rPr>
      <w:rFonts w:eastAsia="Times New Roman"/>
      <w:lang w:val="en-GB" w:eastAsia="en-GB"/>
    </w:rPr>
  </w:style>
  <w:style w:type="character" w:customStyle="1" w:styleId="EXCar">
    <w:name w:val="EX Car"/>
    <w:link w:val="EX"/>
    <w:rsid w:val="00A11A61"/>
    <w:rPr>
      <w:rFonts w:eastAsia="Times New Roman"/>
      <w:lang w:val="en-GB" w:eastAsia="en-GB"/>
    </w:rPr>
  </w:style>
  <w:style w:type="character" w:customStyle="1" w:styleId="a9">
    <w:name w:val="页眉 字符"/>
    <w:basedOn w:val="a2"/>
    <w:link w:val="a8"/>
    <w:rsid w:val="00363FEB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BC2ACB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3540D0"/>
    <w:rPr>
      <w:rFonts w:eastAsia="Times New Roman"/>
      <w:lang w:val="en-GB" w:eastAsia="en-GB"/>
    </w:rPr>
  </w:style>
  <w:style w:type="paragraph" w:styleId="aa">
    <w:name w:val="footer"/>
    <w:basedOn w:val="a1"/>
    <w:link w:val="ab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THChar">
    <w:name w:val="TH Char"/>
    <w:link w:val="TH"/>
    <w:qFormat/>
    <w:rsid w:val="00AB5186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FE7B53"/>
    <w:rPr>
      <w:rFonts w:ascii="Arial" w:eastAsia="Times New Roman" w:hAnsi="Arial"/>
      <w:b/>
      <w:lang w:val="en-GB" w:eastAsia="en-GB"/>
    </w:rPr>
  </w:style>
  <w:style w:type="character" w:customStyle="1" w:styleId="FooterChar">
    <w:name w:val="Footer Char"/>
    <w:basedOn w:val="a2"/>
    <w:rsid w:val="00206CCD"/>
    <w:rPr>
      <w:rFonts w:eastAsia="Times New Roman"/>
      <w:lang w:val="en-GB" w:eastAsia="en-GB"/>
    </w:rPr>
  </w:style>
  <w:style w:type="paragraph" w:styleId="ac">
    <w:name w:val="Body Text"/>
    <w:basedOn w:val="a1"/>
    <w:link w:val="ad"/>
    <w:rsid w:val="0020135F"/>
    <w:pPr>
      <w:spacing w:after="120"/>
    </w:pPr>
    <w:rPr>
      <w:rFonts w:eastAsia="MS Mincho"/>
      <w:color w:val="000000"/>
      <w:lang w:eastAsia="ja-JP"/>
    </w:rPr>
  </w:style>
  <w:style w:type="character" w:customStyle="1" w:styleId="ad">
    <w:name w:val="正文文本 字符"/>
    <w:basedOn w:val="a2"/>
    <w:link w:val="ac"/>
    <w:rsid w:val="0020135F"/>
    <w:rPr>
      <w:rFonts w:eastAsia="MS Mincho"/>
      <w:color w:val="000000"/>
      <w:lang w:val="en-GB" w:eastAsia="ja-JP"/>
    </w:rPr>
  </w:style>
  <w:style w:type="paragraph" w:styleId="ae">
    <w:name w:val="Bibliography"/>
    <w:basedOn w:val="a1"/>
    <w:next w:val="a1"/>
    <w:uiPriority w:val="37"/>
    <w:semiHidden/>
    <w:unhideWhenUsed/>
    <w:rsid w:val="00206CCD"/>
  </w:style>
  <w:style w:type="paragraph" w:styleId="af">
    <w:name w:val="Block Text"/>
    <w:basedOn w:val="a1"/>
    <w:rsid w:val="00206CC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4">
    <w:name w:val="Body Text 2"/>
    <w:basedOn w:val="a1"/>
    <w:link w:val="25"/>
    <w:rsid w:val="00206CCD"/>
    <w:pPr>
      <w:spacing w:after="120" w:line="480" w:lineRule="auto"/>
    </w:pPr>
  </w:style>
  <w:style w:type="character" w:customStyle="1" w:styleId="25">
    <w:name w:val="正文文本 2 字符"/>
    <w:basedOn w:val="a2"/>
    <w:link w:val="24"/>
    <w:rsid w:val="00206CCD"/>
    <w:rPr>
      <w:rFonts w:eastAsia="Times New Roman"/>
      <w:lang w:val="en-GB" w:eastAsia="en-GB"/>
    </w:rPr>
  </w:style>
  <w:style w:type="paragraph" w:styleId="34">
    <w:name w:val="Body Text 3"/>
    <w:basedOn w:val="a1"/>
    <w:link w:val="35"/>
    <w:rsid w:val="00206CC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rsid w:val="00206CCD"/>
    <w:rPr>
      <w:rFonts w:eastAsia="Times New Roman"/>
      <w:sz w:val="16"/>
      <w:szCs w:val="16"/>
      <w:lang w:val="en-GB" w:eastAsia="en-GB"/>
    </w:rPr>
  </w:style>
  <w:style w:type="paragraph" w:styleId="af0">
    <w:name w:val="Body Text First Indent"/>
    <w:basedOn w:val="ac"/>
    <w:link w:val="af1"/>
    <w:rsid w:val="00206CCD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1">
    <w:name w:val="正文文本首行缩进 字符"/>
    <w:basedOn w:val="ad"/>
    <w:link w:val="af0"/>
    <w:rsid w:val="00206CCD"/>
    <w:rPr>
      <w:rFonts w:eastAsia="Times New Roman"/>
      <w:color w:val="000000"/>
      <w:lang w:val="en-GB" w:eastAsia="en-US"/>
    </w:rPr>
  </w:style>
  <w:style w:type="paragraph" w:styleId="af2">
    <w:name w:val="Body Text Indent"/>
    <w:basedOn w:val="a1"/>
    <w:link w:val="af3"/>
    <w:rsid w:val="00206CCD"/>
    <w:pPr>
      <w:spacing w:after="120"/>
      <w:ind w:left="283"/>
    </w:pPr>
  </w:style>
  <w:style w:type="character" w:customStyle="1" w:styleId="af3">
    <w:name w:val="正文文本缩进 字符"/>
    <w:basedOn w:val="a2"/>
    <w:link w:val="af2"/>
    <w:rsid w:val="00206CCD"/>
    <w:rPr>
      <w:rFonts w:eastAsia="Times New Roman"/>
      <w:lang w:val="en-GB" w:eastAsia="en-GB"/>
    </w:rPr>
  </w:style>
  <w:style w:type="paragraph" w:styleId="26">
    <w:name w:val="Body Text First Indent 2"/>
    <w:basedOn w:val="af2"/>
    <w:link w:val="27"/>
    <w:rsid w:val="00206CCD"/>
    <w:pPr>
      <w:spacing w:after="180"/>
      <w:ind w:left="360" w:firstLine="360"/>
    </w:pPr>
  </w:style>
  <w:style w:type="character" w:customStyle="1" w:styleId="27">
    <w:name w:val="正文文本首行缩进 2 字符"/>
    <w:basedOn w:val="af3"/>
    <w:link w:val="26"/>
    <w:rsid w:val="00206CCD"/>
    <w:rPr>
      <w:rFonts w:eastAsia="Times New Roman"/>
      <w:lang w:val="en-GB" w:eastAsia="en-GB"/>
    </w:rPr>
  </w:style>
  <w:style w:type="paragraph" w:styleId="28">
    <w:name w:val="Body Text Indent 2"/>
    <w:basedOn w:val="a1"/>
    <w:link w:val="29"/>
    <w:rsid w:val="00206CCD"/>
    <w:pPr>
      <w:spacing w:after="120" w:line="480" w:lineRule="auto"/>
      <w:ind w:left="283"/>
    </w:pPr>
  </w:style>
  <w:style w:type="character" w:customStyle="1" w:styleId="29">
    <w:name w:val="正文文本缩进 2 字符"/>
    <w:basedOn w:val="a2"/>
    <w:link w:val="28"/>
    <w:rsid w:val="00206CCD"/>
    <w:rPr>
      <w:rFonts w:eastAsia="Times New Roman"/>
      <w:lang w:val="en-GB" w:eastAsia="en-GB"/>
    </w:rPr>
  </w:style>
  <w:style w:type="paragraph" w:styleId="36">
    <w:name w:val="Body Text Indent 3"/>
    <w:basedOn w:val="a1"/>
    <w:link w:val="37"/>
    <w:rsid w:val="00206CC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2"/>
    <w:link w:val="36"/>
    <w:rsid w:val="00206CCD"/>
    <w:rPr>
      <w:rFonts w:eastAsia="Times New Roman"/>
      <w:sz w:val="16"/>
      <w:szCs w:val="16"/>
      <w:lang w:val="en-GB" w:eastAsia="en-GB"/>
    </w:rPr>
  </w:style>
  <w:style w:type="paragraph" w:styleId="af4">
    <w:name w:val="caption"/>
    <w:basedOn w:val="a1"/>
    <w:next w:val="a1"/>
    <w:unhideWhenUsed/>
    <w:qFormat/>
    <w:rsid w:val="00206CCD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1"/>
    <w:link w:val="af6"/>
    <w:rsid w:val="00206CCD"/>
    <w:pPr>
      <w:spacing w:after="0"/>
      <w:ind w:left="4252"/>
    </w:pPr>
  </w:style>
  <w:style w:type="character" w:customStyle="1" w:styleId="af6">
    <w:name w:val="结束语 字符"/>
    <w:basedOn w:val="a2"/>
    <w:link w:val="af5"/>
    <w:rsid w:val="00206CCD"/>
    <w:rPr>
      <w:rFonts w:eastAsia="Times New Roman"/>
      <w:lang w:val="en-GB" w:eastAsia="en-GB"/>
    </w:rPr>
  </w:style>
  <w:style w:type="paragraph" w:styleId="af7">
    <w:name w:val="annotation text"/>
    <w:basedOn w:val="a1"/>
    <w:link w:val="af8"/>
    <w:rsid w:val="00206CCD"/>
  </w:style>
  <w:style w:type="character" w:customStyle="1" w:styleId="af8">
    <w:name w:val="批注文字 字符"/>
    <w:basedOn w:val="a2"/>
    <w:link w:val="af7"/>
    <w:rsid w:val="00206CCD"/>
    <w:rPr>
      <w:rFonts w:eastAsia="Times New Roman"/>
      <w:lang w:val="en-GB" w:eastAsia="en-GB"/>
    </w:rPr>
  </w:style>
  <w:style w:type="paragraph" w:styleId="af9">
    <w:name w:val="annotation subject"/>
    <w:basedOn w:val="af7"/>
    <w:next w:val="af7"/>
    <w:link w:val="afa"/>
    <w:rsid w:val="00206CCD"/>
    <w:rPr>
      <w:b/>
      <w:bCs/>
    </w:rPr>
  </w:style>
  <w:style w:type="character" w:customStyle="1" w:styleId="afa">
    <w:name w:val="批注主题 字符"/>
    <w:basedOn w:val="af8"/>
    <w:link w:val="af9"/>
    <w:rsid w:val="00206CCD"/>
    <w:rPr>
      <w:rFonts w:eastAsia="Times New Roman"/>
      <w:b/>
      <w:bCs/>
      <w:lang w:val="en-GB" w:eastAsia="en-GB"/>
    </w:rPr>
  </w:style>
  <w:style w:type="paragraph" w:styleId="afb">
    <w:name w:val="Date"/>
    <w:basedOn w:val="a1"/>
    <w:next w:val="a1"/>
    <w:link w:val="afc"/>
    <w:rsid w:val="00206CCD"/>
  </w:style>
  <w:style w:type="character" w:customStyle="1" w:styleId="afc">
    <w:name w:val="日期 字符"/>
    <w:basedOn w:val="a2"/>
    <w:link w:val="afb"/>
    <w:rsid w:val="00206CCD"/>
    <w:rPr>
      <w:rFonts w:eastAsia="Times New Roman"/>
      <w:lang w:val="en-GB" w:eastAsia="en-GB"/>
    </w:rPr>
  </w:style>
  <w:style w:type="paragraph" w:styleId="afd">
    <w:name w:val="Document Map"/>
    <w:basedOn w:val="a1"/>
    <w:link w:val="afe"/>
    <w:rsid w:val="00206CC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rsid w:val="00206CCD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f">
    <w:name w:val="E-mail Signature"/>
    <w:basedOn w:val="a1"/>
    <w:link w:val="aff0"/>
    <w:rsid w:val="00206CCD"/>
    <w:pPr>
      <w:spacing w:after="0"/>
    </w:pPr>
  </w:style>
  <w:style w:type="character" w:customStyle="1" w:styleId="aff0">
    <w:name w:val="电子邮件签名 字符"/>
    <w:basedOn w:val="a2"/>
    <w:link w:val="aff"/>
    <w:rsid w:val="00206CCD"/>
    <w:rPr>
      <w:rFonts w:eastAsia="Times New Roman"/>
      <w:lang w:val="en-GB" w:eastAsia="en-GB"/>
    </w:rPr>
  </w:style>
  <w:style w:type="character" w:customStyle="1" w:styleId="ab">
    <w:name w:val="页脚 字符"/>
    <w:basedOn w:val="a2"/>
    <w:link w:val="aa"/>
    <w:rsid w:val="00363FEB"/>
    <w:rPr>
      <w:rFonts w:eastAsia="Times New Roman"/>
      <w:lang w:val="en-GB" w:eastAsia="en-GB"/>
    </w:rPr>
  </w:style>
  <w:style w:type="character" w:customStyle="1" w:styleId="EndnoteTextChar1">
    <w:name w:val="Endnote Text Char1"/>
    <w:basedOn w:val="a2"/>
    <w:rsid w:val="002A0ABF"/>
    <w:rPr>
      <w:rFonts w:eastAsia="Times New Roman"/>
      <w:lang w:val="en-GB" w:eastAsia="en-GB"/>
    </w:rPr>
  </w:style>
  <w:style w:type="character" w:customStyle="1" w:styleId="FootnoteTextChar1">
    <w:name w:val="Footnote Text Char1"/>
    <w:basedOn w:val="a2"/>
    <w:rsid w:val="002A0ABF"/>
    <w:rPr>
      <w:rFonts w:eastAsia="Times New Roman"/>
      <w:lang w:val="en-GB" w:eastAsia="en-GB"/>
    </w:rPr>
  </w:style>
  <w:style w:type="character" w:customStyle="1" w:styleId="HTMLAddressChar1">
    <w:name w:val="HTML Address Char1"/>
    <w:basedOn w:val="a2"/>
    <w:rsid w:val="002A0ABF"/>
    <w:rPr>
      <w:rFonts w:eastAsia="Times New Roman"/>
      <w:i/>
      <w:iCs/>
      <w:lang w:val="en-GB" w:eastAsia="en-GB"/>
    </w:rPr>
  </w:style>
  <w:style w:type="character" w:customStyle="1" w:styleId="HTMLPreformattedChar1">
    <w:name w:val="HTML Preformatted Char1"/>
    <w:basedOn w:val="a2"/>
    <w:rsid w:val="002A0ABF"/>
    <w:rPr>
      <w:rFonts w:ascii="Consolas" w:eastAsia="Times New Roman" w:hAnsi="Consolas"/>
      <w:lang w:val="en-GB" w:eastAsia="en-GB"/>
    </w:rPr>
  </w:style>
  <w:style w:type="character" w:customStyle="1" w:styleId="IntenseQuoteChar1">
    <w:name w:val="Intense Quote Char1"/>
    <w:basedOn w:val="a2"/>
    <w:uiPriority w:val="30"/>
    <w:rsid w:val="002A0ABF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1">
    <w:name w:val="Macro Text Char1"/>
    <w:basedOn w:val="a2"/>
    <w:rsid w:val="002A0ABF"/>
    <w:rPr>
      <w:rFonts w:ascii="Consolas" w:hAnsi="Consolas"/>
      <w:lang w:val="en-GB" w:eastAsia="en-GB"/>
    </w:rPr>
  </w:style>
  <w:style w:type="character" w:customStyle="1" w:styleId="MessageHeaderChar1">
    <w:name w:val="Message Header Char1"/>
    <w:basedOn w:val="a2"/>
    <w:rsid w:val="002A0A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1">
    <w:name w:val="Note Heading Char1"/>
    <w:basedOn w:val="a2"/>
    <w:rsid w:val="002A0ABF"/>
    <w:rPr>
      <w:rFonts w:eastAsia="Times New Roman"/>
      <w:lang w:val="en-GB" w:eastAsia="en-GB"/>
    </w:rPr>
  </w:style>
  <w:style w:type="character" w:customStyle="1" w:styleId="PlainTextChar1">
    <w:name w:val="Plain Text Char1"/>
    <w:basedOn w:val="a2"/>
    <w:rsid w:val="002A0ABF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1">
    <w:name w:val="Quote Char1"/>
    <w:basedOn w:val="a2"/>
    <w:uiPriority w:val="29"/>
    <w:rsid w:val="002A0ABF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1">
    <w:name w:val="Salutation Char1"/>
    <w:basedOn w:val="a2"/>
    <w:rsid w:val="002A0ABF"/>
    <w:rPr>
      <w:rFonts w:eastAsia="Times New Roman"/>
      <w:lang w:val="en-GB" w:eastAsia="en-GB"/>
    </w:rPr>
  </w:style>
  <w:style w:type="character" w:customStyle="1" w:styleId="SignatureChar1">
    <w:name w:val="Signature Char1"/>
    <w:basedOn w:val="a2"/>
    <w:rsid w:val="002A0ABF"/>
    <w:rPr>
      <w:rFonts w:eastAsia="Times New Roman"/>
      <w:lang w:val="en-GB" w:eastAsia="en-GB"/>
    </w:rPr>
  </w:style>
  <w:style w:type="character" w:customStyle="1" w:styleId="SubtitleChar1">
    <w:name w:val="Subtitle Char1"/>
    <w:basedOn w:val="a2"/>
    <w:rsid w:val="002A0A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1">
    <w:name w:val="Title Char1"/>
    <w:basedOn w:val="a2"/>
    <w:rsid w:val="002A0A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styleId="aff1">
    <w:name w:val="annotation reference"/>
    <w:rsid w:val="002A0ABF"/>
    <w:rPr>
      <w:sz w:val="16"/>
    </w:rPr>
  </w:style>
  <w:style w:type="character" w:customStyle="1" w:styleId="B3Car">
    <w:name w:val="B3 Car"/>
    <w:link w:val="B3"/>
    <w:locked/>
    <w:rsid w:val="002A0ABF"/>
    <w:rPr>
      <w:rFonts w:eastAsia="Times New Roman"/>
      <w:lang w:val="en-GB" w:eastAsia="en-GB"/>
    </w:rPr>
  </w:style>
  <w:style w:type="character" w:customStyle="1" w:styleId="32">
    <w:name w:val="标题 3 字符"/>
    <w:link w:val="31"/>
    <w:rsid w:val="00A879B6"/>
    <w:rPr>
      <w:rFonts w:ascii="Arial" w:eastAsia="Times New Roman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A879B6"/>
    <w:rPr>
      <w:rFonts w:ascii="Arial" w:eastAsia="Times New Roman" w:hAnsi="Arial"/>
      <w:sz w:val="18"/>
      <w:lang w:val="en-GB" w:eastAsia="en-GB"/>
    </w:rPr>
  </w:style>
  <w:style w:type="character" w:customStyle="1" w:styleId="Doc-text2Char">
    <w:name w:val="Doc-text2 Char"/>
    <w:rsid w:val="00A879B6"/>
    <w:rPr>
      <w:rFonts w:ascii="Arial" w:eastAsia="MS Mincho" w:hAnsi="Arial"/>
      <w:szCs w:val="24"/>
      <w:lang w:val="en-GB" w:eastAsia="en-GB"/>
    </w:rPr>
  </w:style>
  <w:style w:type="character" w:styleId="aff2">
    <w:name w:val="Emphasis"/>
    <w:qFormat/>
    <w:rsid w:val="00A879B6"/>
    <w:rPr>
      <w:i/>
      <w:iCs/>
    </w:rPr>
  </w:style>
  <w:style w:type="character" w:customStyle="1" w:styleId="bodyChar">
    <w:name w:val="body Char"/>
    <w:rsid w:val="00A879B6"/>
    <w:rPr>
      <w:rFonts w:ascii="Bookman Old Style" w:eastAsia="Malgun Gothic" w:hAnsi="Bookman Old Style"/>
      <w:lang w:val="x-none" w:eastAsia="x-none"/>
    </w:rPr>
  </w:style>
  <w:style w:type="character" w:customStyle="1" w:styleId="90">
    <w:name w:val="标题 9 字符"/>
    <w:link w:val="9"/>
    <w:rsid w:val="00A879B6"/>
    <w:rPr>
      <w:rFonts w:ascii="Arial" w:eastAsia="Times New Roman" w:hAnsi="Arial"/>
      <w:sz w:val="36"/>
      <w:lang w:val="en-GB" w:eastAsia="en-GB"/>
    </w:rPr>
  </w:style>
  <w:style w:type="paragraph" w:styleId="aff3">
    <w:name w:val="Revision"/>
    <w:hidden/>
    <w:uiPriority w:val="99"/>
    <w:semiHidden/>
    <w:rsid w:val="00A879B6"/>
    <w:rPr>
      <w:rFonts w:eastAsia="Malgun Gothic"/>
      <w:color w:val="000000"/>
      <w:lang w:val="en-GB" w:eastAsia="ja-JP"/>
    </w:rPr>
  </w:style>
  <w:style w:type="character" w:customStyle="1" w:styleId="TACChar">
    <w:name w:val="TAC Char"/>
    <w:link w:val="TAC"/>
    <w:rsid w:val="00A879B6"/>
    <w:rPr>
      <w:rFonts w:ascii="Arial" w:eastAsia="Times New Roman" w:hAnsi="Arial"/>
      <w:sz w:val="18"/>
      <w:lang w:val="en-GB" w:eastAsia="en-GB"/>
    </w:rPr>
  </w:style>
  <w:style w:type="paragraph" w:styleId="aff4">
    <w:name w:val="endnote text"/>
    <w:basedOn w:val="a1"/>
    <w:link w:val="aff5"/>
    <w:rsid w:val="00CA14CB"/>
    <w:pPr>
      <w:spacing w:after="0"/>
    </w:pPr>
  </w:style>
  <w:style w:type="character" w:customStyle="1" w:styleId="aff5">
    <w:name w:val="尾注文本 字符"/>
    <w:basedOn w:val="a2"/>
    <w:link w:val="aff4"/>
    <w:rsid w:val="00CA14CB"/>
    <w:rPr>
      <w:rFonts w:eastAsia="Times New Roman"/>
      <w:lang w:val="en-GB" w:eastAsia="en-GB"/>
    </w:rPr>
  </w:style>
  <w:style w:type="paragraph" w:styleId="aff6">
    <w:name w:val="envelope address"/>
    <w:basedOn w:val="a1"/>
    <w:rsid w:val="00CA14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1"/>
    <w:rsid w:val="00CA14CB"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footnote text"/>
    <w:basedOn w:val="a1"/>
    <w:link w:val="aff9"/>
    <w:rsid w:val="00CA14CB"/>
    <w:pPr>
      <w:spacing w:after="0"/>
    </w:pPr>
  </w:style>
  <w:style w:type="character" w:customStyle="1" w:styleId="aff9">
    <w:name w:val="脚注文本 字符"/>
    <w:basedOn w:val="a2"/>
    <w:link w:val="aff8"/>
    <w:rsid w:val="00CA14CB"/>
    <w:rPr>
      <w:rFonts w:eastAsia="Times New Roman"/>
      <w:lang w:val="en-GB" w:eastAsia="en-GB"/>
    </w:rPr>
  </w:style>
  <w:style w:type="paragraph" w:styleId="HTML">
    <w:name w:val="HTML Address"/>
    <w:basedOn w:val="a1"/>
    <w:link w:val="HTML0"/>
    <w:rsid w:val="00CA14CB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CA14CB"/>
    <w:rPr>
      <w:rFonts w:eastAsia="Times New Roman"/>
      <w:i/>
      <w:iCs/>
      <w:lang w:val="en-GB" w:eastAsia="en-GB"/>
    </w:rPr>
  </w:style>
  <w:style w:type="paragraph" w:styleId="HTML1">
    <w:name w:val="HTML Preformatted"/>
    <w:basedOn w:val="a1"/>
    <w:link w:val="HTML2"/>
    <w:rsid w:val="00CA14C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CA14CB"/>
    <w:rPr>
      <w:rFonts w:ascii="Consolas" w:eastAsia="Times New Roman" w:hAnsi="Consolas"/>
      <w:lang w:val="en-GB" w:eastAsia="en-GB"/>
    </w:rPr>
  </w:style>
  <w:style w:type="paragraph" w:styleId="11">
    <w:name w:val="index 1"/>
    <w:basedOn w:val="a1"/>
    <w:next w:val="a1"/>
    <w:rsid w:val="00CA14CB"/>
    <w:pPr>
      <w:spacing w:after="0"/>
      <w:ind w:left="200" w:hanging="200"/>
    </w:pPr>
  </w:style>
  <w:style w:type="paragraph" w:styleId="2a">
    <w:name w:val="index 2"/>
    <w:basedOn w:val="a1"/>
    <w:next w:val="a1"/>
    <w:rsid w:val="00CA14CB"/>
    <w:pPr>
      <w:spacing w:after="0"/>
      <w:ind w:left="400" w:hanging="200"/>
    </w:pPr>
  </w:style>
  <w:style w:type="paragraph" w:styleId="38">
    <w:name w:val="index 3"/>
    <w:basedOn w:val="a1"/>
    <w:next w:val="a1"/>
    <w:rsid w:val="00CA14CB"/>
    <w:pPr>
      <w:spacing w:after="0"/>
      <w:ind w:left="600" w:hanging="200"/>
    </w:pPr>
  </w:style>
  <w:style w:type="paragraph" w:styleId="44">
    <w:name w:val="index 4"/>
    <w:basedOn w:val="a1"/>
    <w:next w:val="a1"/>
    <w:rsid w:val="00CA14CB"/>
    <w:pPr>
      <w:spacing w:after="0"/>
      <w:ind w:left="800" w:hanging="200"/>
    </w:pPr>
  </w:style>
  <w:style w:type="paragraph" w:styleId="53">
    <w:name w:val="index 5"/>
    <w:basedOn w:val="a1"/>
    <w:next w:val="a1"/>
    <w:rsid w:val="00CA14CB"/>
    <w:pPr>
      <w:spacing w:after="0"/>
      <w:ind w:left="1000" w:hanging="200"/>
    </w:pPr>
  </w:style>
  <w:style w:type="paragraph" w:styleId="60">
    <w:name w:val="index 6"/>
    <w:basedOn w:val="a1"/>
    <w:next w:val="a1"/>
    <w:rsid w:val="00CA14CB"/>
    <w:pPr>
      <w:spacing w:after="0"/>
      <w:ind w:left="1200" w:hanging="200"/>
    </w:pPr>
  </w:style>
  <w:style w:type="paragraph" w:styleId="70">
    <w:name w:val="index 7"/>
    <w:basedOn w:val="a1"/>
    <w:next w:val="a1"/>
    <w:rsid w:val="00CA14CB"/>
    <w:pPr>
      <w:spacing w:after="0"/>
      <w:ind w:left="1400" w:hanging="200"/>
    </w:pPr>
  </w:style>
  <w:style w:type="paragraph" w:styleId="80">
    <w:name w:val="index 8"/>
    <w:basedOn w:val="a1"/>
    <w:next w:val="a1"/>
    <w:rsid w:val="00CA14CB"/>
    <w:pPr>
      <w:spacing w:after="0"/>
      <w:ind w:left="1600" w:hanging="200"/>
    </w:pPr>
  </w:style>
  <w:style w:type="paragraph" w:styleId="91">
    <w:name w:val="index 9"/>
    <w:basedOn w:val="a1"/>
    <w:next w:val="a1"/>
    <w:rsid w:val="00CA14CB"/>
    <w:pPr>
      <w:spacing w:after="0"/>
      <w:ind w:left="1800" w:hanging="200"/>
    </w:pPr>
  </w:style>
  <w:style w:type="paragraph" w:styleId="affa">
    <w:name w:val="index heading"/>
    <w:basedOn w:val="a1"/>
    <w:next w:val="11"/>
    <w:rsid w:val="00CA14C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1"/>
    <w:next w:val="a1"/>
    <w:link w:val="affc"/>
    <w:uiPriority w:val="30"/>
    <w:qFormat/>
    <w:rsid w:val="00CA14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c">
    <w:name w:val="明显引用 字符"/>
    <w:basedOn w:val="a2"/>
    <w:link w:val="affb"/>
    <w:uiPriority w:val="30"/>
    <w:rsid w:val="00CA14CB"/>
    <w:rPr>
      <w:rFonts w:eastAsia="Times New Roman"/>
      <w:i/>
      <w:iCs/>
      <w:color w:val="4472C4" w:themeColor="accent1"/>
      <w:lang w:val="en-GB" w:eastAsia="en-GB"/>
    </w:rPr>
  </w:style>
  <w:style w:type="paragraph" w:styleId="a0">
    <w:name w:val="List Bullet"/>
    <w:basedOn w:val="a1"/>
    <w:rsid w:val="00CA14CB"/>
    <w:pPr>
      <w:numPr>
        <w:numId w:val="1"/>
      </w:numPr>
      <w:contextualSpacing/>
    </w:pPr>
  </w:style>
  <w:style w:type="paragraph" w:styleId="20">
    <w:name w:val="List Bullet 2"/>
    <w:basedOn w:val="a1"/>
    <w:rsid w:val="00CA14CB"/>
    <w:pPr>
      <w:numPr>
        <w:numId w:val="2"/>
      </w:numPr>
      <w:contextualSpacing/>
    </w:pPr>
  </w:style>
  <w:style w:type="paragraph" w:styleId="30">
    <w:name w:val="List Bullet 3"/>
    <w:basedOn w:val="a1"/>
    <w:rsid w:val="00CA14CB"/>
    <w:pPr>
      <w:numPr>
        <w:numId w:val="3"/>
      </w:numPr>
      <w:contextualSpacing/>
    </w:pPr>
  </w:style>
  <w:style w:type="paragraph" w:styleId="40">
    <w:name w:val="List Bullet 4"/>
    <w:basedOn w:val="a1"/>
    <w:rsid w:val="00CA14CB"/>
    <w:pPr>
      <w:numPr>
        <w:numId w:val="4"/>
      </w:numPr>
      <w:contextualSpacing/>
    </w:pPr>
  </w:style>
  <w:style w:type="paragraph" w:styleId="50">
    <w:name w:val="List Bullet 5"/>
    <w:basedOn w:val="a1"/>
    <w:rsid w:val="00CA14CB"/>
    <w:pPr>
      <w:numPr>
        <w:numId w:val="5"/>
      </w:numPr>
      <w:contextualSpacing/>
    </w:pPr>
  </w:style>
  <w:style w:type="paragraph" w:styleId="affd">
    <w:name w:val="List Continue"/>
    <w:basedOn w:val="a1"/>
    <w:rsid w:val="00CA14CB"/>
    <w:pPr>
      <w:spacing w:after="120"/>
      <w:ind w:left="283"/>
      <w:contextualSpacing/>
    </w:pPr>
  </w:style>
  <w:style w:type="paragraph" w:styleId="2b">
    <w:name w:val="List Continue 2"/>
    <w:basedOn w:val="a1"/>
    <w:rsid w:val="00CA14CB"/>
    <w:pPr>
      <w:spacing w:after="120"/>
      <w:ind w:left="566"/>
      <w:contextualSpacing/>
    </w:pPr>
  </w:style>
  <w:style w:type="paragraph" w:styleId="39">
    <w:name w:val="List Continue 3"/>
    <w:basedOn w:val="a1"/>
    <w:rsid w:val="00CA14CB"/>
    <w:pPr>
      <w:spacing w:after="120"/>
      <w:ind w:left="849"/>
      <w:contextualSpacing/>
    </w:pPr>
  </w:style>
  <w:style w:type="paragraph" w:styleId="45">
    <w:name w:val="List Continue 4"/>
    <w:basedOn w:val="a1"/>
    <w:rsid w:val="00CA14CB"/>
    <w:pPr>
      <w:spacing w:after="120"/>
      <w:ind w:left="1132"/>
      <w:contextualSpacing/>
    </w:pPr>
  </w:style>
  <w:style w:type="paragraph" w:styleId="54">
    <w:name w:val="List Continue 5"/>
    <w:basedOn w:val="a1"/>
    <w:rsid w:val="00CA14CB"/>
    <w:pPr>
      <w:spacing w:after="120"/>
      <w:ind w:left="1415"/>
      <w:contextualSpacing/>
    </w:pPr>
  </w:style>
  <w:style w:type="paragraph" w:styleId="a">
    <w:name w:val="List Number"/>
    <w:basedOn w:val="a1"/>
    <w:rsid w:val="00CA14CB"/>
    <w:pPr>
      <w:numPr>
        <w:numId w:val="6"/>
      </w:numPr>
      <w:contextualSpacing/>
    </w:pPr>
  </w:style>
  <w:style w:type="paragraph" w:styleId="2">
    <w:name w:val="List Number 2"/>
    <w:basedOn w:val="a1"/>
    <w:rsid w:val="00CA14CB"/>
    <w:pPr>
      <w:numPr>
        <w:numId w:val="7"/>
      </w:numPr>
      <w:contextualSpacing/>
    </w:pPr>
  </w:style>
  <w:style w:type="paragraph" w:styleId="3">
    <w:name w:val="List Number 3"/>
    <w:basedOn w:val="a1"/>
    <w:rsid w:val="00CA14CB"/>
    <w:pPr>
      <w:numPr>
        <w:numId w:val="8"/>
      </w:numPr>
      <w:contextualSpacing/>
    </w:pPr>
  </w:style>
  <w:style w:type="paragraph" w:styleId="4">
    <w:name w:val="List Number 4"/>
    <w:basedOn w:val="a1"/>
    <w:rsid w:val="00CA14CB"/>
    <w:pPr>
      <w:numPr>
        <w:numId w:val="9"/>
      </w:numPr>
      <w:contextualSpacing/>
    </w:pPr>
  </w:style>
  <w:style w:type="paragraph" w:styleId="5">
    <w:name w:val="List Number 5"/>
    <w:basedOn w:val="a1"/>
    <w:rsid w:val="00CA14CB"/>
    <w:pPr>
      <w:numPr>
        <w:numId w:val="10"/>
      </w:numPr>
      <w:contextualSpacing/>
    </w:pPr>
  </w:style>
  <w:style w:type="paragraph" w:styleId="affe">
    <w:name w:val="List Paragraph"/>
    <w:basedOn w:val="a1"/>
    <w:uiPriority w:val="34"/>
    <w:qFormat/>
    <w:rsid w:val="00CA14CB"/>
    <w:pPr>
      <w:ind w:left="720"/>
      <w:contextualSpacing/>
    </w:pPr>
  </w:style>
  <w:style w:type="paragraph" w:styleId="afff">
    <w:name w:val="macro"/>
    <w:link w:val="afff0"/>
    <w:rsid w:val="00CA14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0">
    <w:name w:val="宏文本 字符"/>
    <w:basedOn w:val="a2"/>
    <w:link w:val="afff"/>
    <w:rsid w:val="00CA14CB"/>
    <w:rPr>
      <w:rFonts w:ascii="Consolas" w:eastAsia="Times New Roman" w:hAnsi="Consolas"/>
      <w:lang w:val="en-GB" w:eastAsia="en-GB"/>
    </w:rPr>
  </w:style>
  <w:style w:type="paragraph" w:styleId="afff1">
    <w:name w:val="Message Header"/>
    <w:basedOn w:val="a1"/>
    <w:link w:val="afff2"/>
    <w:rsid w:val="00CA14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CA14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CA14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4">
    <w:name w:val="Normal (Web)"/>
    <w:basedOn w:val="a1"/>
    <w:rsid w:val="00CA14CB"/>
    <w:rPr>
      <w:sz w:val="24"/>
      <w:szCs w:val="24"/>
    </w:rPr>
  </w:style>
  <w:style w:type="paragraph" w:styleId="afff5">
    <w:name w:val="Normal Indent"/>
    <w:basedOn w:val="a1"/>
    <w:rsid w:val="00CA14CB"/>
    <w:pPr>
      <w:ind w:left="720"/>
    </w:pPr>
  </w:style>
  <w:style w:type="paragraph" w:styleId="afff6">
    <w:name w:val="Note Heading"/>
    <w:basedOn w:val="a1"/>
    <w:next w:val="a1"/>
    <w:link w:val="afff7"/>
    <w:rsid w:val="00CA14CB"/>
    <w:pPr>
      <w:spacing w:after="0"/>
    </w:pPr>
  </w:style>
  <w:style w:type="character" w:customStyle="1" w:styleId="afff7">
    <w:name w:val="注释标题 字符"/>
    <w:basedOn w:val="a2"/>
    <w:link w:val="afff6"/>
    <w:rsid w:val="00CA14CB"/>
    <w:rPr>
      <w:rFonts w:eastAsia="Times New Roman"/>
      <w:lang w:val="en-GB" w:eastAsia="en-GB"/>
    </w:rPr>
  </w:style>
  <w:style w:type="paragraph" w:styleId="afff8">
    <w:name w:val="Plain Text"/>
    <w:basedOn w:val="a1"/>
    <w:link w:val="afff9"/>
    <w:rsid w:val="00CA14C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2"/>
    <w:link w:val="afff8"/>
    <w:rsid w:val="00CA14CB"/>
    <w:rPr>
      <w:rFonts w:ascii="Consolas" w:eastAsia="Times New Roman" w:hAnsi="Consolas"/>
      <w:sz w:val="21"/>
      <w:szCs w:val="21"/>
      <w:lang w:val="en-GB" w:eastAsia="en-GB"/>
    </w:rPr>
  </w:style>
  <w:style w:type="paragraph" w:styleId="afffa">
    <w:name w:val="Quote"/>
    <w:basedOn w:val="a1"/>
    <w:next w:val="a1"/>
    <w:link w:val="afffb"/>
    <w:uiPriority w:val="29"/>
    <w:qFormat/>
    <w:rsid w:val="00CA14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CA14CB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c">
    <w:name w:val="Salutation"/>
    <w:basedOn w:val="a1"/>
    <w:next w:val="a1"/>
    <w:link w:val="afffd"/>
    <w:rsid w:val="00CA14CB"/>
  </w:style>
  <w:style w:type="character" w:customStyle="1" w:styleId="afffd">
    <w:name w:val="称呼 字符"/>
    <w:basedOn w:val="a2"/>
    <w:link w:val="afffc"/>
    <w:rsid w:val="00CA14CB"/>
    <w:rPr>
      <w:rFonts w:eastAsia="Times New Roman"/>
      <w:lang w:val="en-GB" w:eastAsia="en-GB"/>
    </w:rPr>
  </w:style>
  <w:style w:type="paragraph" w:styleId="afffe">
    <w:name w:val="Signature"/>
    <w:basedOn w:val="a1"/>
    <w:link w:val="affff"/>
    <w:rsid w:val="00CA14CB"/>
    <w:pPr>
      <w:spacing w:after="0"/>
      <w:ind w:left="4252"/>
    </w:pPr>
  </w:style>
  <w:style w:type="character" w:customStyle="1" w:styleId="affff">
    <w:name w:val="签名 字符"/>
    <w:basedOn w:val="a2"/>
    <w:link w:val="afffe"/>
    <w:rsid w:val="00CA14CB"/>
    <w:rPr>
      <w:rFonts w:eastAsia="Times New Roman"/>
      <w:lang w:val="en-GB" w:eastAsia="en-GB"/>
    </w:rPr>
  </w:style>
  <w:style w:type="paragraph" w:styleId="affff0">
    <w:name w:val="Subtitle"/>
    <w:basedOn w:val="a1"/>
    <w:next w:val="a1"/>
    <w:link w:val="affff1"/>
    <w:qFormat/>
    <w:rsid w:val="00CA14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2"/>
    <w:link w:val="affff0"/>
    <w:rsid w:val="00CA14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2">
    <w:name w:val="table of authorities"/>
    <w:basedOn w:val="a1"/>
    <w:next w:val="a1"/>
    <w:rsid w:val="00CA14CB"/>
    <w:pPr>
      <w:spacing w:after="0"/>
      <w:ind w:left="200" w:hanging="200"/>
    </w:pPr>
  </w:style>
  <w:style w:type="paragraph" w:styleId="affff3">
    <w:name w:val="table of figures"/>
    <w:basedOn w:val="a1"/>
    <w:next w:val="a1"/>
    <w:rsid w:val="00CA14CB"/>
    <w:pPr>
      <w:spacing w:after="0"/>
    </w:pPr>
  </w:style>
  <w:style w:type="paragraph" w:styleId="affff4">
    <w:name w:val="Title"/>
    <w:basedOn w:val="a1"/>
    <w:next w:val="a1"/>
    <w:link w:val="affff5"/>
    <w:qFormat/>
    <w:rsid w:val="00CA14C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2"/>
    <w:link w:val="affff4"/>
    <w:rsid w:val="00CA14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6">
    <w:name w:val="toa heading"/>
    <w:basedOn w:val="a1"/>
    <w:next w:val="a1"/>
    <w:rsid w:val="00CA14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CA14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J">
    <w:name w:val="TAJ"/>
    <w:basedOn w:val="TH"/>
    <w:rsid w:val="00CA14CB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table" w:styleId="affff7">
    <w:name w:val="Table Grid"/>
    <w:basedOn w:val="a3"/>
    <w:rsid w:val="00CA14C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Hyperlink"/>
    <w:uiPriority w:val="99"/>
    <w:rsid w:val="00CA14CB"/>
    <w:rPr>
      <w:color w:val="0563C1"/>
      <w:u w:val="single"/>
    </w:rPr>
  </w:style>
  <w:style w:type="character" w:customStyle="1" w:styleId="12">
    <w:name w:val="未处理的提及1"/>
    <w:uiPriority w:val="99"/>
    <w:semiHidden/>
    <w:unhideWhenUsed/>
    <w:rsid w:val="00CA14CB"/>
    <w:rPr>
      <w:color w:val="605E5C"/>
      <w:shd w:val="clear" w:color="auto" w:fill="E1DFDD"/>
    </w:rPr>
  </w:style>
  <w:style w:type="character" w:styleId="affff9">
    <w:name w:val="FollowedHyperlink"/>
    <w:rsid w:val="00CA14CB"/>
    <w:rPr>
      <w:color w:val="954F72"/>
      <w:u w:val="single"/>
    </w:rPr>
  </w:style>
  <w:style w:type="character" w:customStyle="1" w:styleId="EXChar">
    <w:name w:val="EX Char"/>
    <w:locked/>
    <w:rsid w:val="00CA14CB"/>
    <w:rPr>
      <w:lang w:eastAsia="en-US"/>
    </w:rPr>
  </w:style>
  <w:style w:type="character" w:customStyle="1" w:styleId="NOZchn">
    <w:name w:val="NO Zchn"/>
    <w:rsid w:val="00CA14CB"/>
    <w:rPr>
      <w:lang w:eastAsia="en-US"/>
    </w:rPr>
  </w:style>
  <w:style w:type="character" w:customStyle="1" w:styleId="B3Char2">
    <w:name w:val="B3 Char2"/>
    <w:rsid w:val="00CA14CB"/>
    <w:rPr>
      <w:lang w:eastAsia="en-US"/>
    </w:rPr>
  </w:style>
  <w:style w:type="character" w:customStyle="1" w:styleId="TAHChar">
    <w:name w:val="TAH Char"/>
    <w:rsid w:val="00CA14CB"/>
    <w:rPr>
      <w:rFonts w:ascii="Arial" w:hAnsi="Arial"/>
      <w:b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CA14CB"/>
    <w:rPr>
      <w:rFonts w:ascii="Arial" w:eastAsia="Times New Roman" w:hAnsi="Arial"/>
      <w:sz w:val="18"/>
      <w:lang w:val="en-GB" w:eastAsia="en-GB"/>
    </w:rPr>
  </w:style>
  <w:style w:type="character" w:customStyle="1" w:styleId="42">
    <w:name w:val="标题 4 字符"/>
    <w:link w:val="41"/>
    <w:rsid w:val="00CA14CB"/>
    <w:rPr>
      <w:rFonts w:ascii="Arial" w:eastAsia="Times New Roman" w:hAnsi="Arial"/>
      <w:sz w:val="24"/>
      <w:lang w:val="en-GB" w:eastAsia="en-GB"/>
    </w:rPr>
  </w:style>
  <w:style w:type="character" w:customStyle="1" w:styleId="EditorsNoteCharChar">
    <w:name w:val="Editor's Note Char Char"/>
    <w:rsid w:val="00CA14CB"/>
    <w:rPr>
      <w:color w:val="FF0000"/>
      <w:lang w:val="en-GB" w:eastAsia="ja-JP"/>
    </w:rPr>
  </w:style>
  <w:style w:type="paragraph" w:customStyle="1" w:styleId="CRCoverPage">
    <w:name w:val="CR Cover Page"/>
    <w:link w:val="CRCoverPageZchn"/>
    <w:rsid w:val="00FC3000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FC3000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23.700-62</vt:lpstr>
    </vt:vector>
  </TitlesOfParts>
  <Company>ETSI</Company>
  <LinksUpToDate>false</LinksUpToDate>
  <CharactersWithSpaces>2986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23.700-62</dc:title>
  <dc:subject>Study on UPF enhancement for Exposure and SBA (Release 18)</dc:subject>
  <dc:creator>MCC Support</dc:creator>
  <cp:keywords/>
  <dc:description/>
  <cp:lastModifiedBy>CMCC-Yan</cp:lastModifiedBy>
  <cp:revision>47</cp:revision>
  <cp:lastPrinted>2019-02-25T14:05:00Z</cp:lastPrinted>
  <dcterms:created xsi:type="dcterms:W3CDTF">2022-08-01T07:29:00Z</dcterms:created>
  <dcterms:modified xsi:type="dcterms:W3CDTF">2022-08-10T13:00:00Z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